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5FF10" w14:textId="63356ADD" w:rsidR="00197930" w:rsidRPr="00CC117F" w:rsidRDefault="00197930" w:rsidP="00197930">
      <w:pPr>
        <w:pStyle w:val="CRCoverPage"/>
        <w:tabs>
          <w:tab w:val="right" w:pos="9639"/>
        </w:tabs>
        <w:spacing w:after="0"/>
        <w:rPr>
          <w:b/>
          <w:i/>
          <w:sz w:val="28"/>
        </w:rPr>
      </w:pPr>
      <w:r w:rsidRPr="00CC117F">
        <w:rPr>
          <w:b/>
          <w:sz w:val="24"/>
        </w:rPr>
        <w:t>3GPP TSG-SA5 Meeting #1</w:t>
      </w:r>
      <w:r w:rsidR="00CC3045" w:rsidRPr="00CC117F">
        <w:rPr>
          <w:b/>
          <w:sz w:val="24"/>
        </w:rPr>
        <w:t>50</w:t>
      </w:r>
      <w:r w:rsidRPr="00CC117F">
        <w:rPr>
          <w:b/>
          <w:i/>
          <w:sz w:val="24"/>
        </w:rPr>
        <w:t xml:space="preserve"> </w:t>
      </w:r>
      <w:r w:rsidRPr="00CC117F">
        <w:rPr>
          <w:b/>
          <w:i/>
          <w:sz w:val="28"/>
        </w:rPr>
        <w:tab/>
        <w:t>S5-23</w:t>
      </w:r>
      <w:r w:rsidR="00527FE4">
        <w:rPr>
          <w:b/>
          <w:i/>
          <w:sz w:val="28"/>
        </w:rPr>
        <w:t>5102</w:t>
      </w:r>
    </w:p>
    <w:p w14:paraId="599EAEE3" w14:textId="77777777" w:rsidR="00794588" w:rsidRPr="00CC117F" w:rsidRDefault="00794588" w:rsidP="00794588">
      <w:pPr>
        <w:keepNext/>
        <w:pBdr>
          <w:bottom w:val="single" w:sz="4" w:space="0" w:color="auto"/>
        </w:pBdr>
        <w:tabs>
          <w:tab w:val="right" w:pos="9639"/>
        </w:tabs>
        <w:outlineLvl w:val="0"/>
        <w:rPr>
          <w:rFonts w:ascii="Arial" w:hAnsi="Arial" w:cs="Arial"/>
          <w:b/>
          <w:sz w:val="24"/>
          <w:szCs w:val="24"/>
        </w:rPr>
      </w:pPr>
      <w:r w:rsidRPr="00CC117F">
        <w:rPr>
          <w:rFonts w:ascii="Arial" w:hAnsi="Arial" w:cs="Arial"/>
          <w:b/>
          <w:sz w:val="24"/>
          <w:szCs w:val="24"/>
        </w:rPr>
        <w:t>Göteborg, Sweden, 21-25 August 2023</w:t>
      </w:r>
    </w:p>
    <w:p w14:paraId="34FE25C3" w14:textId="718BC3D8" w:rsidR="00C022E3" w:rsidRPr="00CC117F" w:rsidRDefault="00C022E3">
      <w:pPr>
        <w:keepNext/>
        <w:tabs>
          <w:tab w:val="left" w:pos="2127"/>
        </w:tabs>
        <w:spacing w:after="0"/>
        <w:ind w:left="2126" w:hanging="2126"/>
        <w:outlineLvl w:val="0"/>
        <w:rPr>
          <w:rFonts w:ascii="Arial" w:hAnsi="Arial"/>
          <w:b/>
        </w:rPr>
      </w:pPr>
      <w:r w:rsidRPr="00CC117F">
        <w:rPr>
          <w:rFonts w:ascii="Arial" w:hAnsi="Arial"/>
          <w:b/>
        </w:rPr>
        <w:t>Source:</w:t>
      </w:r>
      <w:r w:rsidR="00CC3045" w:rsidRPr="00CC117F">
        <w:rPr>
          <w:rFonts w:ascii="Arial" w:hAnsi="Arial"/>
          <w:b/>
        </w:rPr>
        <w:tab/>
        <w:t>Ericsson</w:t>
      </w:r>
      <w:r w:rsidR="00A12BC2" w:rsidRPr="002F74C7">
        <w:rPr>
          <w:rFonts w:ascii="Arial" w:hAnsi="Arial"/>
          <w:b/>
        </w:rPr>
        <w:t xml:space="preserve">, </w:t>
      </w:r>
      <w:r w:rsidR="00DF6B1A" w:rsidRPr="002F74C7">
        <w:rPr>
          <w:rFonts w:ascii="Arial" w:hAnsi="Arial"/>
          <w:b/>
        </w:rPr>
        <w:t>Deutsche Telekom</w:t>
      </w:r>
      <w:ins w:id="0" w:author="ericsson user 2" w:date="2023-08-10T10:55:00Z">
        <w:r w:rsidR="000E718A">
          <w:rPr>
            <w:rFonts w:ascii="Arial" w:hAnsi="Arial"/>
            <w:b/>
          </w:rPr>
          <w:t>,</w:t>
        </w:r>
      </w:ins>
      <w:r w:rsidR="000E718A">
        <w:rPr>
          <w:rFonts w:ascii="Arial" w:hAnsi="Arial"/>
          <w:b/>
        </w:rPr>
        <w:t xml:space="preserve"> Huawei</w:t>
      </w:r>
      <w:r w:rsidR="00DF6B1A">
        <w:rPr>
          <w:rFonts w:ascii="Arial" w:hAnsi="Arial"/>
          <w:b/>
        </w:rPr>
        <w:t xml:space="preserve"> </w:t>
      </w:r>
      <w:r w:rsidRPr="00CC117F">
        <w:rPr>
          <w:rFonts w:ascii="Arial" w:hAnsi="Arial"/>
          <w:b/>
        </w:rPr>
        <w:tab/>
      </w:r>
    </w:p>
    <w:p w14:paraId="14FB70F4" w14:textId="6B36CE61" w:rsidR="00C022E3" w:rsidRPr="00CC117F" w:rsidRDefault="00C022E3">
      <w:pPr>
        <w:keepNext/>
        <w:tabs>
          <w:tab w:val="left" w:pos="2127"/>
        </w:tabs>
        <w:spacing w:after="0"/>
        <w:ind w:left="2126" w:hanging="2126"/>
        <w:outlineLvl w:val="0"/>
        <w:rPr>
          <w:rFonts w:ascii="Arial" w:hAnsi="Arial"/>
          <w:b/>
        </w:rPr>
      </w:pPr>
      <w:r w:rsidRPr="00CC117F">
        <w:rPr>
          <w:rFonts w:ascii="Arial" w:hAnsi="Arial" w:cs="Arial"/>
          <w:b/>
        </w:rPr>
        <w:t>Title:</w:t>
      </w:r>
      <w:r w:rsidRPr="00CC117F">
        <w:rPr>
          <w:rFonts w:ascii="Arial" w:hAnsi="Arial" w:cs="Arial"/>
          <w:b/>
        </w:rPr>
        <w:tab/>
      </w:r>
      <w:r w:rsidR="00345257" w:rsidRPr="00CC117F">
        <w:rPr>
          <w:rFonts w:ascii="Arial" w:hAnsi="Arial" w:cs="Arial"/>
          <w:b/>
        </w:rPr>
        <w:t xml:space="preserve">Add solution for </w:t>
      </w:r>
      <w:r w:rsidR="002708E7" w:rsidRPr="00CC117F">
        <w:rPr>
          <w:rFonts w:ascii="Arial" w:hAnsi="Arial" w:cs="Arial"/>
          <w:b/>
        </w:rPr>
        <w:t>communication service expectation</w:t>
      </w:r>
    </w:p>
    <w:p w14:paraId="0D28F338" w14:textId="18CE486A" w:rsidR="00C022E3" w:rsidRPr="00CC117F" w:rsidRDefault="00C022E3">
      <w:pPr>
        <w:keepNext/>
        <w:tabs>
          <w:tab w:val="left" w:pos="2127"/>
        </w:tabs>
        <w:spacing w:after="0"/>
        <w:ind w:left="2126" w:hanging="2126"/>
        <w:outlineLvl w:val="0"/>
        <w:rPr>
          <w:rFonts w:ascii="Arial" w:hAnsi="Arial"/>
          <w:b/>
          <w:lang w:eastAsia="zh-CN"/>
        </w:rPr>
      </w:pPr>
      <w:r w:rsidRPr="00CC117F">
        <w:rPr>
          <w:rFonts w:ascii="Arial" w:hAnsi="Arial"/>
          <w:b/>
        </w:rPr>
        <w:t>Document for:</w:t>
      </w:r>
      <w:r w:rsidRPr="00CC117F">
        <w:rPr>
          <w:rFonts w:ascii="Arial" w:hAnsi="Arial"/>
          <w:b/>
        </w:rPr>
        <w:tab/>
      </w:r>
      <w:r w:rsidRPr="00CC117F">
        <w:rPr>
          <w:rFonts w:ascii="Arial" w:hAnsi="Arial"/>
          <w:b/>
          <w:lang w:eastAsia="zh-CN"/>
        </w:rPr>
        <w:t>Approval</w:t>
      </w:r>
    </w:p>
    <w:p w14:paraId="7707761F" w14:textId="53BFCF38" w:rsidR="00C022E3" w:rsidRPr="00CC117F" w:rsidRDefault="00C022E3">
      <w:pPr>
        <w:keepNext/>
        <w:pBdr>
          <w:bottom w:val="single" w:sz="4" w:space="1" w:color="auto"/>
        </w:pBdr>
        <w:tabs>
          <w:tab w:val="left" w:pos="2127"/>
        </w:tabs>
        <w:spacing w:after="0"/>
        <w:ind w:left="2126" w:hanging="2126"/>
        <w:rPr>
          <w:rFonts w:ascii="Arial" w:hAnsi="Arial"/>
          <w:b/>
          <w:lang w:eastAsia="zh-CN"/>
        </w:rPr>
      </w:pPr>
      <w:r w:rsidRPr="00CC117F">
        <w:rPr>
          <w:rFonts w:ascii="Arial" w:hAnsi="Arial"/>
          <w:b/>
        </w:rPr>
        <w:t>Agenda Item:</w:t>
      </w:r>
      <w:r w:rsidRPr="00CC117F">
        <w:rPr>
          <w:rFonts w:ascii="Arial" w:hAnsi="Arial"/>
          <w:b/>
        </w:rPr>
        <w:tab/>
      </w:r>
      <w:r w:rsidR="003A51AB" w:rsidRPr="00CC117F">
        <w:rPr>
          <w:rFonts w:ascii="Arial" w:hAnsi="Arial"/>
          <w:b/>
        </w:rPr>
        <w:t>6.7.3</w:t>
      </w:r>
      <w:r w:rsidR="00527FE4">
        <w:rPr>
          <w:rFonts w:ascii="Arial" w:hAnsi="Arial"/>
          <w:b/>
        </w:rPr>
        <w:t>.2</w:t>
      </w:r>
    </w:p>
    <w:p w14:paraId="744B67BD" w14:textId="77777777" w:rsidR="00C022E3" w:rsidRPr="00CC117F" w:rsidRDefault="00C022E3">
      <w:pPr>
        <w:pStyle w:val="Heading1"/>
      </w:pPr>
      <w:r w:rsidRPr="00CC117F">
        <w:t>1</w:t>
      </w:r>
      <w:r w:rsidRPr="00CC117F">
        <w:tab/>
        <w:t>Decision/action requested</w:t>
      </w:r>
    </w:p>
    <w:p w14:paraId="0BD7ADD5" w14:textId="5DB235FE" w:rsidR="00C022E3" w:rsidRPr="00CC117F" w:rsidRDefault="002E76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detailed proposal</w:t>
      </w:r>
      <w:r w:rsidR="00C022E3" w:rsidRPr="00CC117F">
        <w:rPr>
          <w:b/>
          <w:i/>
        </w:rPr>
        <w:t>.</w:t>
      </w:r>
    </w:p>
    <w:p w14:paraId="6C3474B5" w14:textId="77777777" w:rsidR="00C022E3" w:rsidRPr="00CC117F" w:rsidRDefault="00C022E3">
      <w:pPr>
        <w:pStyle w:val="Heading1"/>
      </w:pPr>
      <w:r w:rsidRPr="00CC117F">
        <w:t>2</w:t>
      </w:r>
      <w:r w:rsidRPr="00CC117F">
        <w:tab/>
        <w:t>References</w:t>
      </w:r>
    </w:p>
    <w:p w14:paraId="6DDFEFFE" w14:textId="31A58B27" w:rsidR="00C022E3" w:rsidRPr="00CC117F" w:rsidRDefault="00C022E3">
      <w:pPr>
        <w:pStyle w:val="Reference"/>
      </w:pPr>
      <w:r w:rsidRPr="00CC117F">
        <w:t>[1]</w:t>
      </w:r>
      <w:r w:rsidRPr="00CC117F">
        <w:tab/>
        <w:t xml:space="preserve">3GPP </w:t>
      </w:r>
      <w:hyperlink r:id="rId11" w:history="1">
        <w:r w:rsidRPr="00CC117F">
          <w:rPr>
            <w:rStyle w:val="Hyperlink"/>
          </w:rPr>
          <w:t xml:space="preserve">TS </w:t>
        </w:r>
        <w:r w:rsidR="00D2186D" w:rsidRPr="00CC117F">
          <w:rPr>
            <w:rStyle w:val="Hyperlink"/>
          </w:rPr>
          <w:t>28.312</w:t>
        </w:r>
      </w:hyperlink>
      <w:r w:rsidR="00DE41FC" w:rsidRPr="00CC117F">
        <w:t xml:space="preserve"> </w:t>
      </w:r>
      <w:r w:rsidR="00F02951" w:rsidRPr="00CC117F">
        <w:t>Management and orchestration; Intent driven management services for mobile networks</w:t>
      </w:r>
    </w:p>
    <w:p w14:paraId="5B0A7BA2" w14:textId="2EC66F9C" w:rsidR="00231166" w:rsidRPr="00CC117F" w:rsidRDefault="00C022E3" w:rsidP="00231166">
      <w:pPr>
        <w:pStyle w:val="Reference"/>
        <w:ind w:left="0" w:firstLine="0"/>
      </w:pPr>
      <w:r w:rsidRPr="00CC117F">
        <w:t>[2]</w:t>
      </w:r>
      <w:r w:rsidR="00231166" w:rsidRPr="00CC117F">
        <w:t xml:space="preserve"> </w:t>
      </w:r>
      <w:r w:rsidR="00231166" w:rsidRPr="00CC117F">
        <w:tab/>
        <w:t xml:space="preserve">3GPP </w:t>
      </w:r>
      <w:hyperlink r:id="rId12" w:history="1">
        <w:r w:rsidR="00231166" w:rsidRPr="00CC117F">
          <w:rPr>
            <w:rStyle w:val="Hyperlink"/>
          </w:rPr>
          <w:t>TS 28.530</w:t>
        </w:r>
      </w:hyperlink>
      <w:r w:rsidR="00231166" w:rsidRPr="00CC117F">
        <w:t xml:space="preserve"> Management and orchestration; Concepts, use cases and requirements</w:t>
      </w:r>
    </w:p>
    <w:p w14:paraId="0AF0A280" w14:textId="7D65DA1A" w:rsidR="00D431CB" w:rsidRPr="00CC117F" w:rsidRDefault="00231166" w:rsidP="00DE41FC">
      <w:pPr>
        <w:pStyle w:val="Reference"/>
      </w:pPr>
      <w:r w:rsidRPr="00CC117F">
        <w:t>[3]</w:t>
      </w:r>
      <w:r w:rsidRPr="00CC117F">
        <w:tab/>
        <w:t xml:space="preserve">3GPP </w:t>
      </w:r>
      <w:hyperlink r:id="rId13" w:history="1">
        <w:r w:rsidRPr="00CC117F">
          <w:rPr>
            <w:rStyle w:val="Hyperlink"/>
          </w:rPr>
          <w:t>TS 28.531</w:t>
        </w:r>
      </w:hyperlink>
      <w:r w:rsidRPr="00CC117F">
        <w:t xml:space="preserve"> </w:t>
      </w:r>
      <w:r w:rsidRPr="00CC117F">
        <w:tab/>
        <w:t>Management and orchestration; Provisioning</w:t>
      </w:r>
    </w:p>
    <w:p w14:paraId="206D7E37" w14:textId="77777777" w:rsidR="00C022E3" w:rsidRPr="00CC117F" w:rsidRDefault="00C022E3">
      <w:pPr>
        <w:pStyle w:val="Heading1"/>
      </w:pPr>
      <w:r w:rsidRPr="00CC117F">
        <w:t>3</w:t>
      </w:r>
      <w:r w:rsidRPr="00CC117F">
        <w:tab/>
        <w:t>Rationale</w:t>
      </w:r>
    </w:p>
    <w:p w14:paraId="2BD1A69B" w14:textId="0C6F0E97" w:rsidR="00AA0E68" w:rsidRPr="00CC117F" w:rsidRDefault="00F0350A">
      <w:pPr>
        <w:rPr>
          <w:iCs/>
        </w:rPr>
      </w:pPr>
      <w:r w:rsidRPr="00CC117F">
        <w:rPr>
          <w:iCs/>
        </w:rPr>
        <w:t xml:space="preserve">The study documents </w:t>
      </w:r>
      <w:r w:rsidR="00824DB1" w:rsidRPr="00CC117F">
        <w:rPr>
          <w:iCs/>
        </w:rPr>
        <w:t>a solution for expressing service requirements as intent expectations</w:t>
      </w:r>
      <w:r w:rsidR="00AA0E68" w:rsidRPr="00CC117F">
        <w:rPr>
          <w:iCs/>
        </w:rPr>
        <w:t>,</w:t>
      </w:r>
      <w:r w:rsidR="00F77C8D" w:rsidRPr="00CC117F">
        <w:rPr>
          <w:iCs/>
        </w:rPr>
        <w:t xml:space="preserve"> in this solution the expectation object </w:t>
      </w:r>
      <w:r w:rsidR="00867BF7" w:rsidRPr="00CC117F">
        <w:rPr>
          <w:iCs/>
        </w:rPr>
        <w:t xml:space="preserve">is a </w:t>
      </w:r>
      <w:r w:rsidR="00AE7BE7" w:rsidRPr="00CC117F">
        <w:rPr>
          <w:iCs/>
        </w:rPr>
        <w:t>network slice</w:t>
      </w:r>
      <w:r w:rsidR="0090300C" w:rsidRPr="00CC117F">
        <w:rPr>
          <w:iCs/>
        </w:rPr>
        <w:t xml:space="preserve"> and </w:t>
      </w:r>
      <w:r w:rsidR="00D85B26" w:rsidRPr="00CC117F">
        <w:rPr>
          <w:iCs/>
        </w:rPr>
        <w:t xml:space="preserve">various attributes from the service profile data type are </w:t>
      </w:r>
      <w:r w:rsidR="008C69F3" w:rsidRPr="00CC117F">
        <w:rPr>
          <w:iCs/>
        </w:rPr>
        <w:t xml:space="preserve">used to populate the </w:t>
      </w:r>
      <w:r w:rsidR="00AA0E68" w:rsidRPr="00CC117F">
        <w:rPr>
          <w:iCs/>
        </w:rPr>
        <w:t xml:space="preserve">object contexts, the </w:t>
      </w:r>
      <w:r w:rsidR="008C69F3" w:rsidRPr="00CC117F">
        <w:rPr>
          <w:iCs/>
        </w:rPr>
        <w:t xml:space="preserve">expectation </w:t>
      </w:r>
      <w:r w:rsidR="00AA0E68" w:rsidRPr="00CC117F">
        <w:rPr>
          <w:iCs/>
        </w:rPr>
        <w:t xml:space="preserve">targets, expectation contexts.  </w:t>
      </w:r>
    </w:p>
    <w:p w14:paraId="6BB29386" w14:textId="029074AA" w:rsidR="00025C7F" w:rsidRPr="00CC117F" w:rsidRDefault="00C54C05">
      <w:pPr>
        <w:rPr>
          <w:iCs/>
        </w:rPr>
      </w:pPr>
      <w:r w:rsidRPr="00CC117F">
        <w:rPr>
          <w:iCs/>
        </w:rPr>
        <w:t xml:space="preserve">When the consumer is not interested in how </w:t>
      </w:r>
      <w:r w:rsidR="00F816E2" w:rsidRPr="00CC117F">
        <w:rPr>
          <w:iCs/>
        </w:rPr>
        <w:t>a producer satisfies its requiremen</w:t>
      </w:r>
      <w:r w:rsidR="00B948D0" w:rsidRPr="00CC117F">
        <w:rPr>
          <w:iCs/>
        </w:rPr>
        <w:t xml:space="preserve">ts other than that </w:t>
      </w:r>
      <w:r w:rsidR="00351F29" w:rsidRPr="00CC117F">
        <w:rPr>
          <w:iCs/>
        </w:rPr>
        <w:t>the producer reports the fulfilment status to the consumer</w:t>
      </w:r>
      <w:r w:rsidR="00BB40D2" w:rsidRPr="00CC117F">
        <w:rPr>
          <w:iCs/>
        </w:rPr>
        <w:t xml:space="preserve">, the interface between the consumer and producer does not have to </w:t>
      </w:r>
      <w:r w:rsidR="00BC69EA" w:rsidRPr="00CC117F">
        <w:rPr>
          <w:iCs/>
        </w:rPr>
        <w:t xml:space="preserve">reveal the actual entities is has created </w:t>
      </w:r>
      <w:r w:rsidR="00127320" w:rsidRPr="00CC117F">
        <w:rPr>
          <w:iCs/>
        </w:rPr>
        <w:t>to support the service requirements of the consumer.</w:t>
      </w:r>
    </w:p>
    <w:p w14:paraId="72A3DA2E" w14:textId="35FCF73E" w:rsidR="00417763" w:rsidRPr="00CC117F" w:rsidRDefault="00771693">
      <w:pPr>
        <w:rPr>
          <w:iCs/>
        </w:rPr>
      </w:pPr>
      <w:r w:rsidRPr="00CC117F">
        <w:rPr>
          <w:iCs/>
        </w:rPr>
        <w:t>C</w:t>
      </w:r>
      <w:r w:rsidR="00417763" w:rsidRPr="00CC117F">
        <w:rPr>
          <w:iCs/>
        </w:rPr>
        <w:t>onsequen</w:t>
      </w:r>
      <w:r w:rsidRPr="00CC117F">
        <w:rPr>
          <w:iCs/>
        </w:rPr>
        <w:t>tly</w:t>
      </w:r>
      <w:r w:rsidR="00BB1A83" w:rsidRPr="00CC117F">
        <w:rPr>
          <w:iCs/>
        </w:rPr>
        <w:t>,</w:t>
      </w:r>
      <w:r w:rsidR="00417763" w:rsidRPr="00CC117F">
        <w:rPr>
          <w:iCs/>
        </w:rPr>
        <w:t xml:space="preserve"> the </w:t>
      </w:r>
      <w:r w:rsidR="005A4376" w:rsidRPr="00CC117F">
        <w:rPr>
          <w:iCs/>
        </w:rPr>
        <w:t xml:space="preserve">consumer providing </w:t>
      </w:r>
      <w:r w:rsidR="001B7F4E" w:rsidRPr="00CC117F">
        <w:rPr>
          <w:iCs/>
        </w:rPr>
        <w:t xml:space="preserve">service requirements </w:t>
      </w:r>
      <w:r w:rsidR="009B67F5" w:rsidRPr="00CC117F">
        <w:rPr>
          <w:iCs/>
        </w:rPr>
        <w:t xml:space="preserve">and the producer reporting </w:t>
      </w:r>
      <w:r w:rsidR="00E34450" w:rsidRPr="00CC117F">
        <w:rPr>
          <w:iCs/>
        </w:rPr>
        <w:t xml:space="preserve">on the fulfilment and assurance of the service requirements can interact </w:t>
      </w:r>
      <w:r w:rsidR="00803D96" w:rsidRPr="00CC117F">
        <w:rPr>
          <w:iCs/>
        </w:rPr>
        <w:t xml:space="preserve">on a higher abstraction level than </w:t>
      </w:r>
      <w:r w:rsidRPr="00CC117F">
        <w:rPr>
          <w:iCs/>
        </w:rPr>
        <w:t xml:space="preserve">a network slice. </w:t>
      </w:r>
      <w:r w:rsidR="007F0614" w:rsidRPr="00CC117F">
        <w:rPr>
          <w:iCs/>
        </w:rPr>
        <w:t>The relationship</w:t>
      </w:r>
      <w:r w:rsidR="00CE6F40" w:rsidRPr="00CC117F">
        <w:rPr>
          <w:iCs/>
        </w:rPr>
        <w:t>s</w:t>
      </w:r>
      <w:r w:rsidR="007F0614" w:rsidRPr="00CC117F">
        <w:rPr>
          <w:iCs/>
        </w:rPr>
        <w:t xml:space="preserve"> </w:t>
      </w:r>
      <w:r w:rsidR="00A10896" w:rsidRPr="00CC117F">
        <w:rPr>
          <w:iCs/>
        </w:rPr>
        <w:t xml:space="preserve">or associations between the object of interaction </w:t>
      </w:r>
      <w:r w:rsidR="00CE6F40" w:rsidRPr="00CC117F">
        <w:rPr>
          <w:iCs/>
        </w:rPr>
        <w:t xml:space="preserve">and that </w:t>
      </w:r>
      <w:r w:rsidR="00A10896" w:rsidRPr="00CC117F">
        <w:rPr>
          <w:iCs/>
        </w:rPr>
        <w:t xml:space="preserve">what is created </w:t>
      </w:r>
      <w:r w:rsidR="00CE6F40" w:rsidRPr="00CC117F">
        <w:rPr>
          <w:iCs/>
        </w:rPr>
        <w:t>as a result</w:t>
      </w:r>
      <w:r w:rsidR="004157A6" w:rsidRPr="00CC117F">
        <w:rPr>
          <w:iCs/>
        </w:rPr>
        <w:t xml:space="preserve"> </w:t>
      </w:r>
      <w:r w:rsidR="00A10896" w:rsidRPr="00CC117F">
        <w:rPr>
          <w:iCs/>
        </w:rPr>
        <w:t xml:space="preserve">and lifecycle managed by the producer </w:t>
      </w:r>
      <w:r w:rsidR="00CE6F40" w:rsidRPr="00CC117F">
        <w:rPr>
          <w:iCs/>
        </w:rPr>
        <w:t xml:space="preserve">is maintained by the producer and not visible to the consumer. </w:t>
      </w:r>
    </w:p>
    <w:p w14:paraId="5D9870A9" w14:textId="5C894C6D" w:rsidR="00DA0C19" w:rsidRPr="00CC117F" w:rsidRDefault="00431213">
      <w:pPr>
        <w:rPr>
          <w:iCs/>
        </w:rPr>
      </w:pPr>
      <w:r w:rsidRPr="00CC117F">
        <w:rPr>
          <w:iCs/>
        </w:rPr>
        <w:t>A network slice is created to support communication services</w:t>
      </w:r>
      <w:r w:rsidR="00694BB6" w:rsidRPr="00CC117F">
        <w:rPr>
          <w:iCs/>
        </w:rPr>
        <w:t xml:space="preserve">, </w:t>
      </w:r>
      <w:r w:rsidR="00497FE2" w:rsidRPr="00CC117F">
        <w:rPr>
          <w:iCs/>
        </w:rPr>
        <w:t xml:space="preserve">see also TS 28.530 [2] and </w:t>
      </w:r>
      <w:r w:rsidR="00E71BCD" w:rsidRPr="00CC117F">
        <w:rPr>
          <w:iCs/>
        </w:rPr>
        <w:t>TS 28.53</w:t>
      </w:r>
      <w:r w:rsidR="00497FE2" w:rsidRPr="00CC117F">
        <w:rPr>
          <w:iCs/>
        </w:rPr>
        <w:t>1</w:t>
      </w:r>
      <w:r w:rsidR="00E71BCD" w:rsidRPr="00CC117F">
        <w:rPr>
          <w:iCs/>
        </w:rPr>
        <w:t xml:space="preserve"> [</w:t>
      </w:r>
      <w:r w:rsidR="00497FE2" w:rsidRPr="00CC117F">
        <w:rPr>
          <w:iCs/>
        </w:rPr>
        <w:t>3</w:t>
      </w:r>
      <w:r w:rsidR="00E71BCD" w:rsidRPr="00CC117F">
        <w:rPr>
          <w:iCs/>
        </w:rPr>
        <w:t>]</w:t>
      </w:r>
      <w:r w:rsidR="00E846DB" w:rsidRPr="00CC117F">
        <w:rPr>
          <w:iCs/>
        </w:rPr>
        <w:t>, the consumer and producer can i</w:t>
      </w:r>
      <w:r w:rsidR="00904EC7" w:rsidRPr="00CC117F">
        <w:rPr>
          <w:iCs/>
        </w:rPr>
        <w:t xml:space="preserve">nteract using the CommunicationService class </w:t>
      </w:r>
      <w:r w:rsidR="00A606E0" w:rsidRPr="00CC117F">
        <w:rPr>
          <w:iCs/>
        </w:rPr>
        <w:t xml:space="preserve">as </w:t>
      </w:r>
      <w:r w:rsidR="002676CE" w:rsidRPr="00CC117F">
        <w:rPr>
          <w:iCs/>
        </w:rPr>
        <w:t xml:space="preserve">an intent </w:t>
      </w:r>
      <w:r w:rsidR="00A606E0" w:rsidRPr="00CC117F">
        <w:rPr>
          <w:iCs/>
        </w:rPr>
        <w:t xml:space="preserve">ObjectType </w:t>
      </w:r>
      <w:r w:rsidR="005A5AD6" w:rsidRPr="00CC117F">
        <w:rPr>
          <w:iCs/>
        </w:rPr>
        <w:t xml:space="preserve">and a CommunicationService instance as </w:t>
      </w:r>
      <w:r w:rsidR="002676CE" w:rsidRPr="00CC117F">
        <w:rPr>
          <w:iCs/>
        </w:rPr>
        <w:t xml:space="preserve">intent </w:t>
      </w:r>
      <w:r w:rsidR="00A606E0" w:rsidRPr="00CC117F">
        <w:rPr>
          <w:iCs/>
        </w:rPr>
        <w:t>Object</w:t>
      </w:r>
      <w:r w:rsidR="002676CE" w:rsidRPr="00CC117F">
        <w:rPr>
          <w:iCs/>
        </w:rPr>
        <w:t xml:space="preserve"> instance</w:t>
      </w:r>
      <w:r w:rsidR="00361794" w:rsidRPr="00CC117F">
        <w:rPr>
          <w:iCs/>
        </w:rPr>
        <w:t xml:space="preserve">. </w:t>
      </w:r>
      <w:r w:rsidR="006B5D42" w:rsidRPr="00CC117F">
        <w:rPr>
          <w:iCs/>
        </w:rPr>
        <w:t xml:space="preserve">The producer </w:t>
      </w:r>
      <w:r w:rsidR="00106BA0" w:rsidRPr="00CC117F">
        <w:rPr>
          <w:iCs/>
        </w:rPr>
        <w:t xml:space="preserve">must </w:t>
      </w:r>
      <w:r w:rsidR="006B5D42" w:rsidRPr="00CC117F">
        <w:rPr>
          <w:iCs/>
        </w:rPr>
        <w:t xml:space="preserve">fulfil and assure </w:t>
      </w:r>
      <w:r w:rsidR="005C0A3A" w:rsidRPr="00CC117F">
        <w:rPr>
          <w:iCs/>
        </w:rPr>
        <w:t>the</w:t>
      </w:r>
      <w:r w:rsidR="006002D2" w:rsidRPr="00CC117F">
        <w:rPr>
          <w:iCs/>
        </w:rPr>
        <w:t xml:space="preserve"> </w:t>
      </w:r>
      <w:r w:rsidR="006C3DE6" w:rsidRPr="00CC117F">
        <w:rPr>
          <w:iCs/>
        </w:rPr>
        <w:t xml:space="preserve">intent it receives </w:t>
      </w:r>
      <w:r w:rsidR="00DA1407" w:rsidRPr="00CC117F">
        <w:rPr>
          <w:iCs/>
        </w:rPr>
        <w:t xml:space="preserve">from a consumer </w:t>
      </w:r>
      <w:r w:rsidR="006C3DE6" w:rsidRPr="00CC117F">
        <w:rPr>
          <w:iCs/>
        </w:rPr>
        <w:t xml:space="preserve">which in this case is </w:t>
      </w:r>
      <w:r w:rsidR="002E1E8F" w:rsidRPr="00CC117F">
        <w:rPr>
          <w:iCs/>
        </w:rPr>
        <w:t xml:space="preserve">a </w:t>
      </w:r>
      <w:r w:rsidR="006002D2" w:rsidRPr="00CC117F">
        <w:rPr>
          <w:iCs/>
        </w:rPr>
        <w:t>CommunicationService</w:t>
      </w:r>
      <w:r w:rsidR="005C0A3A" w:rsidRPr="00CC117F">
        <w:rPr>
          <w:iCs/>
        </w:rPr>
        <w:t xml:space="preserve"> expectation</w:t>
      </w:r>
      <w:r w:rsidR="006002D2" w:rsidRPr="00CC117F">
        <w:rPr>
          <w:iCs/>
        </w:rPr>
        <w:t>.</w:t>
      </w:r>
    </w:p>
    <w:p w14:paraId="591BCDD4" w14:textId="43E7B85C" w:rsidR="00AA0E68" w:rsidRPr="00CC117F" w:rsidRDefault="00646CBB">
      <w:pPr>
        <w:rPr>
          <w:iCs/>
        </w:rPr>
      </w:pPr>
      <w:r w:rsidRPr="00CC117F">
        <w:rPr>
          <w:iCs/>
        </w:rPr>
        <w:t>For SA5 the use of a new object type</w:t>
      </w:r>
      <w:r w:rsidR="003F3F47" w:rsidRPr="00CC117F">
        <w:rPr>
          <w:iCs/>
        </w:rPr>
        <w:t xml:space="preserve"> that is associated with </w:t>
      </w:r>
      <w:r w:rsidR="00300B37" w:rsidRPr="00CC117F">
        <w:rPr>
          <w:iCs/>
        </w:rPr>
        <w:t xml:space="preserve">fulfilment and assurance </w:t>
      </w:r>
      <w:r w:rsidR="009D3781" w:rsidRPr="00CC117F">
        <w:rPr>
          <w:iCs/>
        </w:rPr>
        <w:t xml:space="preserve">of a Communication Service </w:t>
      </w:r>
      <w:r w:rsidR="002E1E8F" w:rsidRPr="00CC117F">
        <w:rPr>
          <w:iCs/>
        </w:rPr>
        <w:t xml:space="preserve">expectation </w:t>
      </w:r>
      <w:r w:rsidR="00A606D8" w:rsidRPr="00CC117F">
        <w:rPr>
          <w:iCs/>
        </w:rPr>
        <w:t>need</w:t>
      </w:r>
      <w:r w:rsidR="002E1E8F" w:rsidRPr="00CC117F">
        <w:rPr>
          <w:iCs/>
        </w:rPr>
        <w:t>s</w:t>
      </w:r>
      <w:r w:rsidR="00A606D8" w:rsidRPr="00CC117F">
        <w:rPr>
          <w:iCs/>
        </w:rPr>
        <w:t xml:space="preserve"> further clarification</w:t>
      </w:r>
      <w:r w:rsidR="001467CE" w:rsidRPr="00CC117F">
        <w:rPr>
          <w:iCs/>
        </w:rPr>
        <w:t xml:space="preserve"> on the following:</w:t>
      </w:r>
    </w:p>
    <w:p w14:paraId="4A9167D3" w14:textId="1B8212C7" w:rsidR="002F5E6F" w:rsidRPr="00CC117F" w:rsidRDefault="00EA572E" w:rsidP="002F5E6F">
      <w:pPr>
        <w:pStyle w:val="List"/>
        <w:numPr>
          <w:ilvl w:val="0"/>
          <w:numId w:val="25"/>
        </w:numPr>
      </w:pPr>
      <w:r w:rsidRPr="00CC117F">
        <w:t>In an intent</w:t>
      </w:r>
      <w:r w:rsidR="00190916" w:rsidRPr="00CC117F">
        <w:t>-</w:t>
      </w:r>
      <w:r w:rsidRPr="00CC117F">
        <w:t>based solution</w:t>
      </w:r>
      <w:r w:rsidR="00856E9D" w:rsidRPr="00CC117F">
        <w:t xml:space="preserve">, is it required that the ObjectType </w:t>
      </w:r>
      <w:r w:rsidR="00483A06" w:rsidRPr="00CC117F">
        <w:t xml:space="preserve">is defined </w:t>
      </w:r>
      <w:r w:rsidR="00CB6FC6" w:rsidRPr="00CC117F">
        <w:t>as an ObjectClass</w:t>
      </w:r>
      <w:r w:rsidR="002F5E6F" w:rsidRPr="00CC117F">
        <w:t xml:space="preserve">? </w:t>
      </w:r>
    </w:p>
    <w:p w14:paraId="48D42084" w14:textId="17394F0F" w:rsidR="00B818E4" w:rsidRPr="00CC117F" w:rsidRDefault="002F5E6F" w:rsidP="00F40B06">
      <w:pPr>
        <w:pStyle w:val="List"/>
        <w:numPr>
          <w:ilvl w:val="1"/>
          <w:numId w:val="25"/>
        </w:numPr>
      </w:pPr>
      <w:r w:rsidRPr="00CC117F">
        <w:t xml:space="preserve">If the answer to 1 is </w:t>
      </w:r>
      <w:r w:rsidR="00E35AA3" w:rsidRPr="00CC117F">
        <w:t xml:space="preserve">yes, then </w:t>
      </w:r>
      <w:r w:rsidR="003A4767" w:rsidRPr="00CC117F">
        <w:t>does th</w:t>
      </w:r>
      <w:r w:rsidR="00E35AA3" w:rsidRPr="00CC117F">
        <w:t>at</w:t>
      </w:r>
      <w:r w:rsidR="003A4767" w:rsidRPr="00CC117F">
        <w:t xml:space="preserve"> ObjectClass </w:t>
      </w:r>
      <w:r w:rsidR="00457751" w:rsidRPr="00CC117F">
        <w:t xml:space="preserve">have to </w:t>
      </w:r>
      <w:r w:rsidR="00BD08E2" w:rsidRPr="00CC117F">
        <w:t xml:space="preserve">expose the </w:t>
      </w:r>
      <w:r w:rsidR="00457751" w:rsidRPr="00CC117F">
        <w:t>associat</w:t>
      </w:r>
      <w:r w:rsidR="00BD08E2" w:rsidRPr="00CC117F">
        <w:t xml:space="preserve">ions </w:t>
      </w:r>
      <w:r w:rsidR="00B9506F" w:rsidRPr="00CC117F">
        <w:t xml:space="preserve">with </w:t>
      </w:r>
      <w:r w:rsidR="00206631" w:rsidRPr="00CC117F">
        <w:t>an</w:t>
      </w:r>
      <w:r w:rsidR="00BD08E2" w:rsidRPr="00CC117F">
        <w:t xml:space="preserve">other </w:t>
      </w:r>
      <w:r w:rsidR="00B9506F" w:rsidRPr="00CC117F">
        <w:t>ObjectClass</w:t>
      </w:r>
      <w:r w:rsidR="00BD08E2" w:rsidRPr="00CC117F">
        <w:t xml:space="preserve"> </w:t>
      </w:r>
      <w:r w:rsidR="00190916" w:rsidRPr="00CC117F">
        <w:t xml:space="preserve">in </w:t>
      </w:r>
      <w:r w:rsidR="00B9506F" w:rsidRPr="00CC117F">
        <w:t xml:space="preserve">the </w:t>
      </w:r>
      <w:r w:rsidR="00190916" w:rsidRPr="00CC117F">
        <w:t xml:space="preserve">NRM? </w:t>
      </w:r>
    </w:p>
    <w:p w14:paraId="6B11F475" w14:textId="43F8D34E" w:rsidR="001467CE" w:rsidRPr="00CC117F" w:rsidRDefault="00B818E4" w:rsidP="00F40B06">
      <w:pPr>
        <w:pStyle w:val="List"/>
        <w:numPr>
          <w:ilvl w:val="2"/>
          <w:numId w:val="25"/>
        </w:numPr>
      </w:pPr>
      <w:r w:rsidRPr="00CC117F">
        <w:t xml:space="preserve">If the answer to </w:t>
      </w:r>
      <w:r w:rsidR="00700873" w:rsidRPr="00CC117F">
        <w:t>(a)</w:t>
      </w:r>
      <w:r w:rsidRPr="00CC117F">
        <w:t xml:space="preserve"> is yes, then </w:t>
      </w:r>
      <w:r w:rsidR="005B600D" w:rsidRPr="00CC117F">
        <w:t xml:space="preserve">the CommunicationService class </w:t>
      </w:r>
      <w:r w:rsidR="007903AD" w:rsidRPr="00CC117F">
        <w:t>must</w:t>
      </w:r>
      <w:r w:rsidR="005B600D" w:rsidRPr="00CC117F">
        <w:t xml:space="preserve"> </w:t>
      </w:r>
      <w:r w:rsidR="00630861" w:rsidRPr="00CC117F">
        <w:t xml:space="preserve">be </w:t>
      </w:r>
      <w:r w:rsidR="005B600D" w:rsidRPr="00CC117F">
        <w:t xml:space="preserve">defined and its association to </w:t>
      </w:r>
      <w:r w:rsidR="001C1AA5" w:rsidRPr="00CC117F">
        <w:t xml:space="preserve">NetworkSlice </w:t>
      </w:r>
      <w:r w:rsidR="003C2077" w:rsidRPr="00CC117F">
        <w:t>must</w:t>
      </w:r>
      <w:r w:rsidR="001C1AA5" w:rsidRPr="00CC117F">
        <w:t xml:space="preserve"> be clarified</w:t>
      </w:r>
      <w:r w:rsidR="003C2077" w:rsidRPr="00CC117F">
        <w:t xml:space="preserve">, </w:t>
      </w:r>
      <w:r w:rsidR="00C66467" w:rsidRPr="00CC117F">
        <w:t>this</w:t>
      </w:r>
      <w:r w:rsidR="003C2077" w:rsidRPr="00CC117F">
        <w:t xml:space="preserve"> </w:t>
      </w:r>
      <w:r w:rsidR="00EB0118" w:rsidRPr="00CC117F">
        <w:t>c</w:t>
      </w:r>
      <w:r w:rsidR="003C2077" w:rsidRPr="00CC117F">
        <w:t>ould result in</w:t>
      </w:r>
      <w:r w:rsidR="002147A2" w:rsidRPr="00CC117F">
        <w:t xml:space="preserve"> additional specification </w:t>
      </w:r>
      <w:r w:rsidR="00EB0118" w:rsidRPr="00CC117F">
        <w:t>work in SA5</w:t>
      </w:r>
      <w:r w:rsidR="001C1AA5" w:rsidRPr="00CC117F">
        <w:t>.</w:t>
      </w:r>
      <w:r w:rsidR="00457751" w:rsidRPr="00CC117F">
        <w:t xml:space="preserve"> </w:t>
      </w:r>
    </w:p>
    <w:p w14:paraId="4C4E182A" w14:textId="6713AC00" w:rsidR="00CF2B97" w:rsidRPr="00CC117F" w:rsidRDefault="00CF2B97" w:rsidP="00F40B06">
      <w:pPr>
        <w:pStyle w:val="List"/>
        <w:numPr>
          <w:ilvl w:val="2"/>
          <w:numId w:val="25"/>
        </w:numPr>
      </w:pPr>
      <w:r w:rsidRPr="00CC117F">
        <w:t xml:space="preserve">If the answer to </w:t>
      </w:r>
      <w:r w:rsidR="00700873" w:rsidRPr="00CC117F">
        <w:t>(a)</w:t>
      </w:r>
      <w:r w:rsidRPr="00CC117F">
        <w:t xml:space="preserve"> is no, then </w:t>
      </w:r>
      <w:r w:rsidR="00AA6653" w:rsidRPr="00CC117F">
        <w:t xml:space="preserve">the answer to </w:t>
      </w:r>
      <w:r w:rsidR="00117DB3" w:rsidRPr="00CC117F">
        <w:t xml:space="preserve">1 is most likely also no as an ObjectClass with no association </w:t>
      </w:r>
      <w:r w:rsidR="003A2A55" w:rsidRPr="00CC117F">
        <w:t xml:space="preserve">to </w:t>
      </w:r>
      <w:r w:rsidR="002359FD" w:rsidRPr="00CC117F">
        <w:t>any</w:t>
      </w:r>
      <w:r w:rsidR="00117DB3" w:rsidRPr="00CC117F">
        <w:t xml:space="preserve"> other ObjectClass </w:t>
      </w:r>
      <w:r w:rsidR="00216D80" w:rsidRPr="00CC117F">
        <w:t>has no meaning in an NRM, it would b</w:t>
      </w:r>
      <w:r w:rsidR="00CD4510" w:rsidRPr="00CC117F">
        <w:t xml:space="preserve">e there but disconnected from the rest of the </w:t>
      </w:r>
      <w:r w:rsidR="00106BA0" w:rsidRPr="00CC117F">
        <w:t xml:space="preserve">ObjectClasses in </w:t>
      </w:r>
      <w:r w:rsidR="00CD4510" w:rsidRPr="00CC117F">
        <w:t>NRM.</w:t>
      </w:r>
    </w:p>
    <w:p w14:paraId="5F674BE0" w14:textId="27699102" w:rsidR="000868DF" w:rsidRPr="00CC117F" w:rsidRDefault="00BE2339" w:rsidP="00F40B06">
      <w:pPr>
        <w:pStyle w:val="List"/>
        <w:numPr>
          <w:ilvl w:val="1"/>
          <w:numId w:val="25"/>
        </w:numPr>
      </w:pPr>
      <w:r w:rsidRPr="00CC117F">
        <w:t xml:space="preserve">If the answer to </w:t>
      </w:r>
      <w:r w:rsidR="00583E8F" w:rsidRPr="00CC117F">
        <w:t>(</w:t>
      </w:r>
      <w:r w:rsidRPr="00CC117F">
        <w:t>1</w:t>
      </w:r>
      <w:r w:rsidR="00583E8F" w:rsidRPr="00CC117F">
        <w:t>)</w:t>
      </w:r>
      <w:r w:rsidRPr="00CC117F">
        <w:t xml:space="preserve"> is no, the ObjectType could be defined as CommunicationService w</w:t>
      </w:r>
      <w:r w:rsidR="00742D2E" w:rsidRPr="00CC117F">
        <w:t>ithout being an ObjectClass.</w:t>
      </w:r>
      <w:r w:rsidR="00BE42F5" w:rsidRPr="00CC117F">
        <w:t xml:space="preserve"> This would still need SA5 to define the ObjectType </w:t>
      </w:r>
      <w:r w:rsidR="00A839AE" w:rsidRPr="00CC117F">
        <w:t xml:space="preserve">however </w:t>
      </w:r>
      <w:r w:rsidR="00B253E5" w:rsidRPr="00CC117F">
        <w:t xml:space="preserve">with significant less effort than </w:t>
      </w:r>
      <w:r w:rsidR="00012B28" w:rsidRPr="00CC117F">
        <w:t xml:space="preserve">in case the ObjectType has also to be an ObjectClass as in </w:t>
      </w:r>
      <w:r w:rsidR="00DF3CA7" w:rsidRPr="00CC117F">
        <w:t>(</w:t>
      </w:r>
      <w:r w:rsidR="00AE25AA" w:rsidRPr="00CC117F">
        <w:t>i</w:t>
      </w:r>
      <w:r w:rsidR="00DF3CA7" w:rsidRPr="00CC117F">
        <w:t>)</w:t>
      </w:r>
      <w:r w:rsidR="00B253E5" w:rsidRPr="00CC117F">
        <w:t>.</w:t>
      </w:r>
    </w:p>
    <w:p w14:paraId="052EC3A9" w14:textId="2A36C53C" w:rsidR="00711354" w:rsidRPr="00CC117F" w:rsidRDefault="007B76B2" w:rsidP="003F73E9">
      <w:pPr>
        <w:pStyle w:val="List"/>
        <w:ind w:left="284"/>
        <w:rPr>
          <w:iCs/>
        </w:rPr>
      </w:pPr>
      <w:r w:rsidRPr="00CC117F">
        <w:rPr>
          <w:iCs/>
        </w:rPr>
        <w:t xml:space="preserve">For the study it is assumed that </w:t>
      </w:r>
      <w:r w:rsidR="00A0437B" w:rsidRPr="00CC117F">
        <w:rPr>
          <w:iCs/>
        </w:rPr>
        <w:t>a new ObjectType does not require SA5 to also define a new ObjectClass.</w:t>
      </w:r>
      <w:r w:rsidR="006C652F" w:rsidRPr="00CC117F">
        <w:rPr>
          <w:iCs/>
        </w:rPr>
        <w:t xml:space="preserve"> Based on this assumption </w:t>
      </w:r>
      <w:r w:rsidR="004654D4" w:rsidRPr="00CC117F">
        <w:rPr>
          <w:iCs/>
        </w:rPr>
        <w:t xml:space="preserve">a second </w:t>
      </w:r>
      <w:r w:rsidR="00E41D96" w:rsidRPr="00CC117F">
        <w:rPr>
          <w:iCs/>
        </w:rPr>
        <w:t xml:space="preserve">alternative for expressing service requirements as intent expectation is </w:t>
      </w:r>
      <w:r w:rsidR="000D36AF" w:rsidRPr="00CC117F">
        <w:rPr>
          <w:iCs/>
        </w:rPr>
        <w:t xml:space="preserve">proposed to be introduced in clause 6.2 of the study report. </w:t>
      </w:r>
    </w:p>
    <w:p w14:paraId="3ED1EE00" w14:textId="31024E92" w:rsidR="000D36AF" w:rsidRPr="00CC117F" w:rsidRDefault="000D36AF" w:rsidP="003F73E9">
      <w:pPr>
        <w:pStyle w:val="List"/>
        <w:ind w:left="284"/>
      </w:pPr>
      <w:r w:rsidRPr="00CC117F">
        <w:rPr>
          <w:iCs/>
        </w:rPr>
        <w:t xml:space="preserve">The detailed proposal </w:t>
      </w:r>
      <w:r w:rsidR="001F4599" w:rsidRPr="00CC117F">
        <w:rPr>
          <w:iCs/>
        </w:rPr>
        <w:t xml:space="preserve">for inclusion in the TR is </w:t>
      </w:r>
      <w:r w:rsidR="00F17DF6" w:rsidRPr="00CC117F">
        <w:rPr>
          <w:iCs/>
        </w:rPr>
        <w:t xml:space="preserve">in section 4. </w:t>
      </w:r>
    </w:p>
    <w:p w14:paraId="04AD4A1A" w14:textId="77777777" w:rsidR="00C022E3" w:rsidRPr="00CC117F" w:rsidRDefault="00C022E3">
      <w:pPr>
        <w:pStyle w:val="Heading1"/>
      </w:pPr>
      <w:r w:rsidRPr="00CC117F">
        <w:lastRenderedPageBreak/>
        <w:t>4</w:t>
      </w:r>
      <w:r w:rsidRPr="00CC117F">
        <w:tab/>
        <w:t>Detailed proposal</w:t>
      </w:r>
    </w:p>
    <w:p w14:paraId="7A9B521A" w14:textId="658A6443" w:rsidR="00FC665A" w:rsidRPr="00CC117F" w:rsidRDefault="00FC665A" w:rsidP="00FC665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C117F">
        <w:rPr>
          <w:b/>
          <w:i/>
        </w:rPr>
        <w:t>First change</w:t>
      </w:r>
    </w:p>
    <w:p w14:paraId="47DF19D2" w14:textId="77777777" w:rsidR="00CC3085" w:rsidRPr="00723E13" w:rsidRDefault="00CC3085" w:rsidP="00CC3085">
      <w:pPr>
        <w:pStyle w:val="Heading2"/>
      </w:pPr>
      <w:bookmarkStart w:id="1" w:name="_Toc137717398"/>
      <w:bookmarkStart w:id="2" w:name="_Toc137803662"/>
      <w:bookmarkStart w:id="3" w:name="_Hlk142556014"/>
      <w:r w:rsidRPr="00723E13">
        <w:t>6.2</w:t>
      </w:r>
      <w:r w:rsidRPr="00723E13">
        <w:tab/>
        <w:t>Solution for expressing service requirements as intent expectations.</w:t>
      </w:r>
      <w:bookmarkEnd w:id="1"/>
      <w:bookmarkEnd w:id="2"/>
    </w:p>
    <w:p w14:paraId="54EE6DCC" w14:textId="77777777" w:rsidR="00CC3085" w:rsidRPr="00723E13" w:rsidRDefault="00CC3085" w:rsidP="00CC3085">
      <w:pPr>
        <w:pStyle w:val="Heading3"/>
      </w:pPr>
      <w:bookmarkStart w:id="4" w:name="_Toc137717399"/>
      <w:bookmarkStart w:id="5" w:name="_Toc137803663"/>
      <w:r w:rsidRPr="00723E13">
        <w:t>6.2.1</w:t>
      </w:r>
      <w:r w:rsidRPr="00723E13">
        <w:tab/>
        <w:t>Description</w:t>
      </w:r>
      <w:bookmarkEnd w:id="4"/>
      <w:bookmarkEnd w:id="5"/>
    </w:p>
    <w:p w14:paraId="59F70326" w14:textId="6310D967" w:rsidR="00CC3085" w:rsidRPr="00723E13" w:rsidRDefault="00CC3085" w:rsidP="00CC308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ins w:id="6" w:author="ericsson user 2" w:date="2023-08-10T11:16:00Z">
        <w:r w:rsidR="00BC6B70">
          <w:rPr>
            <w:lang w:eastAsia="zh-CN"/>
          </w:rPr>
          <w:t>s</w:t>
        </w:r>
      </w:ins>
      <w:r w:rsidRPr="00723E13">
        <w:rPr>
          <w:lang w:eastAsia="zh-CN"/>
        </w:rPr>
        <w:t xml:space="preserve"> MnS consumer's expectations for network slice, which is aligned with intent definition (expectations including requirements, goals and constraints given to a 3GPP system, without specifying how to achieve them). </w:t>
      </w:r>
    </w:p>
    <w:p w14:paraId="7440B30D" w14:textId="77777777" w:rsidR="00CC3085" w:rsidRPr="00723E13" w:rsidRDefault="00CC3085" w:rsidP="00CC3085">
      <w:pPr>
        <w:rPr>
          <w:lang w:eastAsia="zh-CN"/>
        </w:rPr>
      </w:pPr>
      <w:r w:rsidRPr="00723E13">
        <w:rPr>
          <w:lang w:eastAsia="zh-CN"/>
        </w:rPr>
        <w:t>Following are some benefits to introduce the intent driven approach for network slice compared to existing slice solution:</w:t>
      </w:r>
    </w:p>
    <w:p w14:paraId="7121E94A" w14:textId="77777777" w:rsidR="00CC3085" w:rsidRPr="00723E13" w:rsidRDefault="00CC3085" w:rsidP="00CC3085">
      <w:pPr>
        <w:pStyle w:val="B1"/>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3CFFA78E" w14:textId="77777777" w:rsidR="00CC3085" w:rsidRPr="00723E13" w:rsidRDefault="00CC3085" w:rsidP="00CC3085">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36CBCD2D" w14:textId="77777777" w:rsidR="00CC3085" w:rsidRPr="00723E13" w:rsidRDefault="00CC3085" w:rsidP="00CC3085">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438B01FA" w14:textId="77777777" w:rsidR="00CC3085" w:rsidRPr="00723E13" w:rsidRDefault="00CC3085" w:rsidP="00CC3085">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46D7AA5D" w14:textId="0EFC9426" w:rsidR="00CC3085" w:rsidRPr="00723E13" w:rsidRDefault="00CC3085" w:rsidP="00CC3085">
      <w:pPr>
        <w:pStyle w:val="B2"/>
        <w:rPr>
          <w:lang w:eastAsia="zh-CN"/>
        </w:rPr>
      </w:pPr>
      <w:r w:rsidRPr="00723E13">
        <w:t>-</w:t>
      </w:r>
      <w:r w:rsidRPr="00723E13">
        <w:tab/>
        <w:t>Network Slice Feasibility check. In existing slicing management approach, this is implemented by C</w:t>
      </w:r>
      <w:ins w:id="7" w:author="ericsson user 2" w:date="2023-08-10T11:17:00Z">
        <w:r w:rsidR="006F4CF5">
          <w:t>R</w:t>
        </w:r>
      </w:ins>
      <w:r w:rsidRPr="00723E13">
        <w:t>U</w:t>
      </w:r>
      <w:del w:id="8" w:author="ericsson user 2" w:date="2023-08-10T11:17:00Z">
        <w:r w:rsidRPr="00723E13" w:rsidDel="006F4CF5">
          <w:delText>R</w:delText>
        </w:r>
      </w:del>
      <w:r w:rsidRPr="00723E13">
        <w:t>D operation with feasibility check NRM fragment defined in TS 28.532 and TS 28.541.</w:t>
      </w:r>
    </w:p>
    <w:p w14:paraId="5AAF83C1" w14:textId="77777777" w:rsidR="00CC3085" w:rsidRPr="00723E13" w:rsidRDefault="00CC3085" w:rsidP="00CC3085">
      <w:pPr>
        <w:pStyle w:val="B1"/>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A5E7861" w14:textId="77777777" w:rsidR="00CC3085" w:rsidRPr="00723E13" w:rsidRDefault="00CC3085" w:rsidP="00CC308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353CDEFB" w14:textId="77777777" w:rsidR="00CC3085" w:rsidRPr="00723E13" w:rsidRDefault="00CC3085" w:rsidP="00CC3085">
      <w:pPr>
        <w:rPr>
          <w:lang w:eastAsia="zh-CN"/>
        </w:rPr>
      </w:pPr>
      <w:r>
        <w:rPr>
          <w:lang w:eastAsia="zh-CN"/>
        </w:rPr>
        <w:t>F</w:t>
      </w:r>
      <w:r w:rsidRPr="00723E13">
        <w:rPr>
          <w:lang w:eastAsia="zh-CN"/>
        </w:rPr>
        <w:t xml:space="preserve">igure </w:t>
      </w:r>
      <w:r>
        <w:rPr>
          <w:lang w:eastAsia="zh-CN"/>
        </w:rPr>
        <w:t xml:space="preserve">6.2.1-1 </w:t>
      </w:r>
      <w:r w:rsidRPr="00723E13">
        <w:rPr>
          <w:lang w:eastAsia="zh-CN"/>
        </w:rPr>
        <w:t>gives one example to illustrate how ServiceProfile can be represented by intent expectation components.</w:t>
      </w:r>
    </w:p>
    <w:p w14:paraId="7B43106E" w14:textId="77777777" w:rsidR="00CC3085" w:rsidRPr="00723E13" w:rsidRDefault="00000000" w:rsidP="00CC3085">
      <w:pPr>
        <w:pStyle w:val="TH"/>
      </w:pPr>
      <w:r>
        <w:pict w14:anchorId="357E4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8.25pt;height:171pt;visibility:visible">
            <v:imagedata r:id="rId14" o:title=""/>
          </v:shape>
        </w:pict>
      </w:r>
    </w:p>
    <w:p w14:paraId="56DA5694" w14:textId="77777777" w:rsidR="00CC3085" w:rsidRPr="00723E13" w:rsidRDefault="00CC3085" w:rsidP="00CC3085">
      <w:pPr>
        <w:pStyle w:val="TF"/>
        <w:rPr>
          <w:lang w:eastAsia="zh-CN"/>
        </w:rPr>
      </w:pPr>
      <w:r w:rsidRPr="00723E13">
        <w:rPr>
          <w:lang w:eastAsia="zh-CN"/>
        </w:rPr>
        <w:t>Figure 6.2.1</w:t>
      </w:r>
      <w:r>
        <w:rPr>
          <w:lang w:eastAsia="zh-CN"/>
        </w:rPr>
        <w:t>-</w:t>
      </w:r>
      <w:r w:rsidRPr="00723E13">
        <w:rPr>
          <w:lang w:eastAsia="zh-CN"/>
        </w:rPr>
        <w:t>1</w:t>
      </w:r>
      <w:r>
        <w:rPr>
          <w:lang w:eastAsia="zh-CN"/>
        </w:rPr>
        <w:t>:</w:t>
      </w:r>
      <w:r w:rsidRPr="00723E13">
        <w:rPr>
          <w:lang w:eastAsia="zh-CN"/>
        </w:rPr>
        <w:t xml:space="preserve"> </w:t>
      </w:r>
      <w:r w:rsidRPr="00723E13">
        <w:rPr>
          <w:rFonts w:hint="eastAsia"/>
          <w:lang w:eastAsia="zh-CN"/>
        </w:rPr>
        <w:t>E</w:t>
      </w:r>
      <w:r w:rsidRPr="00723E13">
        <w:rPr>
          <w:lang w:eastAsia="zh-CN"/>
        </w:rPr>
        <w:t>xample of how ServiceProfile will be represented by which intent expectation components</w:t>
      </w:r>
    </w:p>
    <w:p w14:paraId="1138471B" w14:textId="77777777" w:rsidR="00CC3085" w:rsidRPr="00723E13" w:rsidRDefault="00CC3085" w:rsidP="00CC308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370C9A65" w14:textId="77777777" w:rsidR="00CC3085" w:rsidRPr="00723E13" w:rsidRDefault="00CC3085" w:rsidP="00CC3085">
      <w:pPr>
        <w:pStyle w:val="EditorsNote"/>
        <w:rPr>
          <w:lang w:eastAsia="zh-CN"/>
        </w:rPr>
      </w:pPr>
      <w:r w:rsidRPr="00723E13">
        <w:rPr>
          <w:rFonts w:hint="eastAsia"/>
          <w:lang w:eastAsia="zh-CN"/>
        </w:rPr>
        <w:lastRenderedPageBreak/>
        <w:t>E</w:t>
      </w:r>
      <w:r w:rsidRPr="00723E13">
        <w:rPr>
          <w:lang w:eastAsia="zh-CN"/>
        </w:rPr>
        <w:t>ditor's Note: Whether the exact mapping between the ServiceProfile attributes and IntentExpectation components is to be standardization in FFS.</w:t>
      </w:r>
    </w:p>
    <w:p w14:paraId="798BE862" w14:textId="6805A6F9" w:rsidR="00CC3085" w:rsidRPr="00723E13" w:rsidRDefault="00CC3085" w:rsidP="00CC3085">
      <w:pPr>
        <w:pStyle w:val="Heading3"/>
      </w:pPr>
      <w:bookmarkStart w:id="9" w:name="_Toc137717400"/>
      <w:bookmarkStart w:id="10" w:name="_Toc137803664"/>
      <w:r w:rsidRPr="00723E13">
        <w:t>6.2.2</w:t>
      </w:r>
      <w:r w:rsidRPr="00723E13">
        <w:tab/>
      </w:r>
      <w:del w:id="11" w:author="ericsson user 2" w:date="2023-08-10T10:34:00Z">
        <w:r w:rsidRPr="00723E13" w:rsidDel="00CC3085">
          <w:delText xml:space="preserve">Alternative 1: </w:delText>
        </w:r>
      </w:del>
      <w:r w:rsidRPr="00723E13">
        <w:t>Network slice and network slice subnet expectations</w:t>
      </w:r>
      <w:bookmarkEnd w:id="9"/>
      <w:bookmarkEnd w:id="10"/>
    </w:p>
    <w:p w14:paraId="075EF3B0" w14:textId="77777777" w:rsidR="00CC3085" w:rsidRPr="00723E13" w:rsidRDefault="00CC3085" w:rsidP="00CC3085">
      <w:pPr>
        <w:pStyle w:val="Heading4"/>
      </w:pPr>
      <w:bookmarkStart w:id="12" w:name="_Toc137717401"/>
      <w:bookmarkStart w:id="13"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2"/>
      <w:bookmarkEnd w:id="13"/>
    </w:p>
    <w:p w14:paraId="63695C88" w14:textId="7C3F650C" w:rsidR="00940B3E" w:rsidRPr="00723E13" w:rsidRDefault="00940B3E" w:rsidP="00940B3E">
      <w:pPr>
        <w:pStyle w:val="Heading5"/>
        <w:rPr>
          <w:ins w:id="14" w:author="ericsson user 2" w:date="2023-08-10T10:35:00Z"/>
        </w:rPr>
      </w:pPr>
      <w:bookmarkStart w:id="15" w:name="_Toc137717402"/>
      <w:bookmarkStart w:id="16" w:name="_Toc137803666"/>
      <w:ins w:id="17" w:author="ericsson user 2" w:date="2023-08-10T10:35:00Z">
        <w:r w:rsidRPr="00723E13">
          <w:t>6.2.2.1.1</w:t>
        </w:r>
        <w:r>
          <w:t>a</w:t>
        </w:r>
        <w:r w:rsidRPr="00723E13">
          <w:tab/>
          <w:t>ExpectationObject</w:t>
        </w:r>
        <w:r>
          <w:t>, alternative a</w:t>
        </w:r>
      </w:ins>
    </w:p>
    <w:p w14:paraId="5C0FAFF0" w14:textId="3AA0B043" w:rsidR="00940B3E" w:rsidRPr="00723E13" w:rsidRDefault="00940B3E" w:rsidP="00940B3E">
      <w:pPr>
        <w:rPr>
          <w:ins w:id="18" w:author="ericsson user 2" w:date="2023-08-10T10:35:00Z"/>
          <w:rFonts w:eastAsia="Microsoft Sans Serif"/>
          <w:lang w:eastAsia="zh-CN"/>
        </w:rPr>
      </w:pPr>
      <w:ins w:id="19" w:author="ericsson user 2" w:date="2023-08-10T10:35:00Z">
        <w:r w:rsidRPr="00723E13">
          <w:rPr>
            <w:rFonts w:eastAsia="Microsoft Sans Serif"/>
            <w:lang w:eastAsia="zh-CN"/>
          </w:rPr>
          <w:t>Following are the specific allowed values when implement</w:t>
        </w:r>
      </w:ins>
      <w:ins w:id="20" w:author="ericsson user 2" w:date="2023-08-10T10:44:00Z">
        <w:r w:rsidR="00A32624">
          <w:rPr>
            <w:rFonts w:eastAsia="Microsoft Sans Serif"/>
            <w:lang w:eastAsia="zh-CN"/>
          </w:rPr>
          <w:t>ing</w:t>
        </w:r>
      </w:ins>
      <w:ins w:id="21" w:author="ericsson user 2" w:date="2023-08-10T10:35:00Z">
        <w:r w:rsidRPr="00723E13">
          <w:rPr>
            <w:rFonts w:eastAsia="Microsoft Sans Serif"/>
            <w:lang w:eastAsia="zh-CN"/>
          </w:rPr>
          <w:t xml:space="preserve"> </w:t>
        </w:r>
      </w:ins>
      <w:ins w:id="22" w:author="ericsson user 2" w:date="2023-08-10T10:51:00Z">
        <w:r w:rsidR="00CA4E2F">
          <w:rPr>
            <w:rFonts w:eastAsia="Microsoft Sans Serif"/>
            <w:lang w:eastAsia="zh-CN"/>
          </w:rPr>
          <w:t>an</w:t>
        </w:r>
      </w:ins>
      <w:ins w:id="23" w:author="ericsson user 2" w:date="2023-08-10T10:35:00Z">
        <w:r w:rsidRPr="00723E13">
          <w:rPr>
            <w:rFonts w:eastAsia="Microsoft Sans Serif"/>
            <w:lang w:eastAsia="zh-CN"/>
          </w:rPr>
          <w:t xml:space="preserve"> IntentExpectation for </w:t>
        </w:r>
      </w:ins>
      <w:ins w:id="24" w:author="ericsson user 2" w:date="2023-08-10T10:51:00Z">
        <w:r w:rsidR="00CA4E2F">
          <w:rPr>
            <w:rFonts w:eastAsia="Microsoft Sans Serif"/>
            <w:lang w:eastAsia="zh-CN"/>
          </w:rPr>
          <w:t xml:space="preserve">a </w:t>
        </w:r>
        <w:r w:rsidR="009E33B3">
          <w:rPr>
            <w:rFonts w:eastAsia="Microsoft Sans Serif"/>
            <w:lang w:eastAsia="zh-CN"/>
          </w:rPr>
          <w:t>C</w:t>
        </w:r>
      </w:ins>
      <w:ins w:id="25" w:author="ericsson user 2" w:date="2023-08-10T10:44:00Z">
        <w:r w:rsidR="00A32624">
          <w:rPr>
            <w:rFonts w:eastAsia="Microsoft Sans Serif"/>
            <w:lang w:eastAsia="zh-CN"/>
          </w:rPr>
          <w:t>ommunication</w:t>
        </w:r>
      </w:ins>
      <w:ins w:id="26" w:author="ericsson user 2" w:date="2023-08-10T10:51:00Z">
        <w:r w:rsidR="009E33B3">
          <w:rPr>
            <w:rFonts w:eastAsia="Microsoft Sans Serif"/>
            <w:lang w:eastAsia="zh-CN"/>
          </w:rPr>
          <w:t>S</w:t>
        </w:r>
      </w:ins>
      <w:ins w:id="27" w:author="ericsson user 2" w:date="2023-08-10T10:44:00Z">
        <w:r w:rsidR="00A32624">
          <w:rPr>
            <w:rFonts w:eastAsia="Microsoft Sans Serif"/>
            <w:lang w:eastAsia="zh-CN"/>
          </w:rPr>
          <w:t xml:space="preserve">ervice </w:t>
        </w:r>
      </w:ins>
      <w:ins w:id="28" w:author="ericsson user 2" w:date="2023-08-10T10:35:00Z">
        <w:r w:rsidRPr="00723E13">
          <w:rPr>
            <w:rFonts w:eastAsia="Microsoft Sans Serif"/>
            <w:lang w:eastAsia="zh-CN"/>
          </w:rPr>
          <w:t xml:space="preserve"> Expectation.</w:t>
        </w:r>
      </w:ins>
    </w:p>
    <w:p w14:paraId="60DD5E8E" w14:textId="77777777" w:rsidR="00940B3E" w:rsidRPr="00723E13" w:rsidRDefault="00940B3E" w:rsidP="00940B3E">
      <w:pPr>
        <w:pStyle w:val="TH"/>
        <w:rPr>
          <w:ins w:id="29" w:author="ericsson user 2" w:date="2023-08-10T10:35:00Z"/>
          <w:rFonts w:eastAsia="Microsoft Sans Serif"/>
          <w:lang w:eastAsia="zh-CN"/>
        </w:rPr>
      </w:pPr>
      <w:ins w:id="30" w:author="ericsson user 2" w:date="2023-08-10T10:35:00Z">
        <w:r w:rsidRPr="00723E13">
          <w:rPr>
            <w:rFonts w:eastAsia="Microsoft Sans Serif"/>
            <w:lang w:eastAsia="zh-CN"/>
          </w:rPr>
          <w:t>Table 6.2.2.1.1-1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940B3E" w:rsidRPr="00723E13" w14:paraId="05A7C8F0" w14:textId="77777777" w:rsidTr="008A4CEE">
        <w:trPr>
          <w:jc w:val="center"/>
          <w:ins w:id="31" w:author="ericsson user 2" w:date="2023-08-10T10:35:00Z"/>
        </w:trPr>
        <w:tc>
          <w:tcPr>
            <w:tcW w:w="2268" w:type="dxa"/>
            <w:tcBorders>
              <w:top w:val="single" w:sz="4" w:space="0" w:color="auto"/>
              <w:left w:val="single" w:sz="4" w:space="0" w:color="auto"/>
              <w:bottom w:val="single" w:sz="4" w:space="0" w:color="auto"/>
              <w:right w:val="single" w:sz="4" w:space="0" w:color="auto"/>
            </w:tcBorders>
            <w:hideMark/>
          </w:tcPr>
          <w:p w14:paraId="27815BA8" w14:textId="77777777" w:rsidR="00940B3E" w:rsidRPr="00723E13" w:rsidRDefault="00940B3E" w:rsidP="008A4CEE">
            <w:pPr>
              <w:pStyle w:val="TAH"/>
              <w:rPr>
                <w:ins w:id="32" w:author="ericsson user 2" w:date="2023-08-10T10:35:00Z"/>
                <w:rFonts w:eastAsia="Microsoft Sans Serif"/>
                <w:lang w:eastAsia="zh-CN"/>
              </w:rPr>
            </w:pPr>
            <w:ins w:id="33" w:author="ericsson user 2" w:date="2023-08-10T10:35:00Z">
              <w:r w:rsidRPr="00723E13">
                <w:rPr>
                  <w:rFonts w:eastAsia="Microsoft Sans Serif"/>
                  <w:lang w:eastAsia="zh-CN"/>
                </w:rPr>
                <w:t>Attribute</w:t>
              </w:r>
            </w:ins>
          </w:p>
        </w:tc>
        <w:tc>
          <w:tcPr>
            <w:tcW w:w="4677" w:type="dxa"/>
            <w:tcBorders>
              <w:top w:val="single" w:sz="4" w:space="0" w:color="auto"/>
              <w:left w:val="single" w:sz="4" w:space="0" w:color="auto"/>
              <w:bottom w:val="single" w:sz="4" w:space="0" w:color="auto"/>
              <w:right w:val="single" w:sz="4" w:space="0" w:color="auto"/>
            </w:tcBorders>
            <w:hideMark/>
          </w:tcPr>
          <w:p w14:paraId="28A60F5A" w14:textId="77777777" w:rsidR="00940B3E" w:rsidRPr="00723E13" w:rsidRDefault="00940B3E" w:rsidP="008A4CEE">
            <w:pPr>
              <w:pStyle w:val="TAH"/>
              <w:rPr>
                <w:ins w:id="34" w:author="ericsson user 2" w:date="2023-08-10T10:35:00Z"/>
                <w:rFonts w:eastAsia="Microsoft Sans Serif"/>
                <w:lang w:eastAsia="zh-CN"/>
              </w:rPr>
            </w:pPr>
            <w:ins w:id="35" w:author="ericsson user 2" w:date="2023-08-10T10:35:00Z">
              <w:r w:rsidRPr="00723E13">
                <w:rPr>
                  <w:rFonts w:eastAsia="Microsoft Sans Serif"/>
                  <w:lang w:eastAsia="zh-CN"/>
                </w:rPr>
                <w:t>Allowed Values</w:t>
              </w:r>
            </w:ins>
          </w:p>
        </w:tc>
      </w:tr>
      <w:tr w:rsidR="00940B3E" w:rsidRPr="00723E13" w14:paraId="756FB1A7" w14:textId="77777777" w:rsidTr="008A4CEE">
        <w:trPr>
          <w:jc w:val="center"/>
          <w:ins w:id="36" w:author="ericsson user 2" w:date="2023-08-10T10:35:00Z"/>
        </w:trPr>
        <w:tc>
          <w:tcPr>
            <w:tcW w:w="2268" w:type="dxa"/>
            <w:tcBorders>
              <w:top w:val="single" w:sz="4" w:space="0" w:color="auto"/>
              <w:left w:val="single" w:sz="4" w:space="0" w:color="auto"/>
              <w:bottom w:val="single" w:sz="4" w:space="0" w:color="auto"/>
              <w:right w:val="single" w:sz="4" w:space="0" w:color="auto"/>
            </w:tcBorders>
            <w:hideMark/>
          </w:tcPr>
          <w:p w14:paraId="10D45F7B" w14:textId="77777777" w:rsidR="00940B3E" w:rsidRPr="00723E13" w:rsidRDefault="00940B3E" w:rsidP="008A4CEE">
            <w:pPr>
              <w:pStyle w:val="TAL"/>
              <w:rPr>
                <w:ins w:id="37" w:author="ericsson user 2" w:date="2023-08-10T10:35:00Z"/>
                <w:rFonts w:eastAsia="Microsoft Sans Serif"/>
                <w:lang w:eastAsia="zh-CN"/>
              </w:rPr>
            </w:pPr>
            <w:ins w:id="38" w:author="ericsson user 2" w:date="2023-08-10T10:35:00Z">
              <w:r w:rsidRPr="00723E13">
                <w:rPr>
                  <w:rFonts w:eastAsia="Microsoft Sans Serif"/>
                  <w:lang w:eastAsia="zh-CN"/>
                </w:rPr>
                <w:t>ObjectType (CM)</w:t>
              </w:r>
            </w:ins>
          </w:p>
        </w:tc>
        <w:tc>
          <w:tcPr>
            <w:tcW w:w="4677" w:type="dxa"/>
            <w:tcBorders>
              <w:top w:val="single" w:sz="4" w:space="0" w:color="auto"/>
              <w:left w:val="single" w:sz="4" w:space="0" w:color="auto"/>
              <w:bottom w:val="single" w:sz="4" w:space="0" w:color="auto"/>
              <w:right w:val="single" w:sz="4" w:space="0" w:color="auto"/>
            </w:tcBorders>
            <w:hideMark/>
          </w:tcPr>
          <w:p w14:paraId="3E5F9F51" w14:textId="77777777" w:rsidR="00940B3E" w:rsidRPr="00723E13" w:rsidRDefault="00940B3E" w:rsidP="008A4CEE">
            <w:pPr>
              <w:pStyle w:val="TAL"/>
              <w:rPr>
                <w:ins w:id="39" w:author="ericsson user 2" w:date="2023-08-10T10:35:00Z"/>
                <w:rFonts w:eastAsia="Microsoft Sans Serif"/>
                <w:lang w:eastAsia="zh-CN"/>
              </w:rPr>
            </w:pPr>
            <w:ins w:id="40" w:author="ericsson user 2" w:date="2023-08-10T10:35:00Z">
              <w:r>
                <w:rPr>
                  <w:rFonts w:eastAsia="Microsoft Sans Serif"/>
                  <w:lang w:eastAsia="zh-CN"/>
                </w:rPr>
                <w:t>CommunicationService</w:t>
              </w:r>
            </w:ins>
          </w:p>
        </w:tc>
      </w:tr>
      <w:tr w:rsidR="00940B3E" w:rsidRPr="00723E13" w14:paraId="147EE543" w14:textId="77777777" w:rsidTr="008A4CEE">
        <w:trPr>
          <w:jc w:val="center"/>
          <w:ins w:id="41" w:author="ericsson user 2" w:date="2023-08-10T10:35:00Z"/>
        </w:trPr>
        <w:tc>
          <w:tcPr>
            <w:tcW w:w="2268" w:type="dxa"/>
            <w:tcBorders>
              <w:top w:val="single" w:sz="4" w:space="0" w:color="auto"/>
              <w:left w:val="single" w:sz="4" w:space="0" w:color="auto"/>
              <w:bottom w:val="single" w:sz="4" w:space="0" w:color="auto"/>
              <w:right w:val="single" w:sz="4" w:space="0" w:color="auto"/>
            </w:tcBorders>
            <w:hideMark/>
          </w:tcPr>
          <w:p w14:paraId="58FF3B98" w14:textId="77777777" w:rsidR="00940B3E" w:rsidRPr="00723E13" w:rsidRDefault="00940B3E" w:rsidP="008A4CEE">
            <w:pPr>
              <w:pStyle w:val="TAL"/>
              <w:rPr>
                <w:ins w:id="42" w:author="ericsson user 2" w:date="2023-08-10T10:35:00Z"/>
                <w:rFonts w:eastAsia="Microsoft Sans Serif"/>
                <w:lang w:eastAsia="zh-CN"/>
              </w:rPr>
            </w:pPr>
            <w:ins w:id="43" w:author="ericsson user 2" w:date="2023-08-10T10:35:00Z">
              <w:r w:rsidRPr="00723E13">
                <w:rPr>
                  <w:rFonts w:eastAsia="Microsoft Sans Serif"/>
                  <w:lang w:eastAsia="zh-CN"/>
                </w:rPr>
                <w:t>objectInstance (CM)</w:t>
              </w:r>
            </w:ins>
          </w:p>
        </w:tc>
        <w:tc>
          <w:tcPr>
            <w:tcW w:w="4677" w:type="dxa"/>
            <w:tcBorders>
              <w:top w:val="single" w:sz="4" w:space="0" w:color="auto"/>
              <w:left w:val="single" w:sz="4" w:space="0" w:color="auto"/>
              <w:bottom w:val="single" w:sz="4" w:space="0" w:color="auto"/>
              <w:right w:val="single" w:sz="4" w:space="0" w:color="auto"/>
            </w:tcBorders>
            <w:hideMark/>
          </w:tcPr>
          <w:p w14:paraId="529E0DA9" w14:textId="77777777" w:rsidR="00940B3E" w:rsidRPr="00723E13" w:rsidRDefault="00940B3E" w:rsidP="008A4CEE">
            <w:pPr>
              <w:pStyle w:val="TAL"/>
              <w:rPr>
                <w:ins w:id="44" w:author="ericsson user 2" w:date="2023-08-10T10:35:00Z"/>
                <w:rFonts w:eastAsia="Microsoft Sans Serif"/>
                <w:lang w:eastAsia="zh-CN"/>
              </w:rPr>
            </w:pPr>
            <w:ins w:id="45" w:author="ericsson user 2" w:date="2023-08-10T10:35:00Z">
              <w:r w:rsidRPr="00723E13">
                <w:rPr>
                  <w:rFonts w:eastAsia="Microsoft Sans Serif"/>
                  <w:lang w:eastAsia="zh-CN"/>
                </w:rPr>
                <w:t xml:space="preserve">DN of the </w:t>
              </w:r>
              <w:r>
                <w:rPr>
                  <w:rFonts w:eastAsia="Microsoft Sans Serif"/>
                  <w:lang w:eastAsia="zh-CN"/>
                </w:rPr>
                <w:t>CommunicationService</w:t>
              </w:r>
            </w:ins>
          </w:p>
        </w:tc>
      </w:tr>
    </w:tbl>
    <w:p w14:paraId="632DFF26" w14:textId="77777777" w:rsidR="00940B3E" w:rsidRPr="00723E13" w:rsidRDefault="00940B3E" w:rsidP="00940B3E">
      <w:pPr>
        <w:rPr>
          <w:ins w:id="46" w:author="ericsson user 2" w:date="2023-08-10T10:35:00Z"/>
          <w:lang w:eastAsia="zh-CN"/>
        </w:rPr>
      </w:pPr>
    </w:p>
    <w:p w14:paraId="60B7529E" w14:textId="6F5EF354" w:rsidR="00CC3085" w:rsidRPr="00723E13" w:rsidRDefault="00CC3085" w:rsidP="00CC3085">
      <w:pPr>
        <w:pStyle w:val="Heading5"/>
      </w:pPr>
      <w:r w:rsidRPr="00723E13">
        <w:t>6.2.2.1.1</w:t>
      </w:r>
      <w:ins w:id="47" w:author="ericsson user 2" w:date="2023-08-10T10:35:00Z">
        <w:r w:rsidR="00940B3E">
          <w:t>b</w:t>
        </w:r>
      </w:ins>
      <w:r w:rsidRPr="00723E13">
        <w:tab/>
        <w:t>ExpectationObject</w:t>
      </w:r>
      <w:bookmarkEnd w:id="15"/>
      <w:bookmarkEnd w:id="16"/>
      <w:ins w:id="48" w:author="ericsson user 2" w:date="2023-08-10T10:17:00Z">
        <w:r>
          <w:t xml:space="preserve"> alternative </w:t>
        </w:r>
      </w:ins>
      <w:ins w:id="49" w:author="ericsson user 2" w:date="2023-08-10T10:35:00Z">
        <w:r w:rsidR="00940B3E">
          <w:t>b</w:t>
        </w:r>
      </w:ins>
    </w:p>
    <w:p w14:paraId="73E973A0" w14:textId="77777777" w:rsidR="00CC3085" w:rsidRPr="00723E13" w:rsidRDefault="00CC3085" w:rsidP="00CC308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5E05C778" w14:textId="39C2D4ED" w:rsidR="00CC3085" w:rsidRPr="00723E13" w:rsidRDefault="00CC3085" w:rsidP="00CC3085">
      <w:pPr>
        <w:pStyle w:val="TH"/>
        <w:rPr>
          <w:rFonts w:eastAsia="Microsoft Sans Serif"/>
          <w:lang w:eastAsia="zh-CN"/>
        </w:rPr>
      </w:pPr>
      <w:r w:rsidRPr="00723E13">
        <w:rPr>
          <w:rFonts w:eastAsia="Microsoft Sans Serif"/>
          <w:lang w:eastAsia="zh-CN"/>
        </w:rPr>
        <w:t>Table 6.2.2.1.1-</w:t>
      </w:r>
      <w:del w:id="50" w:author="ericsson user 2" w:date="2023-08-10T14:32:00Z">
        <w:r w:rsidRPr="00723E13" w:rsidDel="005E2C0D">
          <w:rPr>
            <w:rFonts w:eastAsia="Microsoft Sans Serif"/>
            <w:lang w:eastAsia="zh-CN"/>
          </w:rPr>
          <w:delText>1</w:delText>
        </w:r>
      </w:del>
      <w:ins w:id="51" w:author="ericsson user 2" w:date="2023-08-10T14:32:00Z">
        <w:r w:rsidR="005E2C0D">
          <w:rPr>
            <w:rFonts w:eastAsia="Microsoft Sans Serif"/>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C3085" w:rsidRPr="00723E13" w14:paraId="7047BCC1" w14:textId="77777777" w:rsidTr="008A4CEE">
        <w:trPr>
          <w:jc w:val="center"/>
        </w:trPr>
        <w:tc>
          <w:tcPr>
            <w:tcW w:w="2268" w:type="dxa"/>
            <w:tcBorders>
              <w:top w:val="single" w:sz="4" w:space="0" w:color="auto"/>
              <w:left w:val="single" w:sz="4" w:space="0" w:color="auto"/>
              <w:bottom w:val="single" w:sz="4" w:space="0" w:color="auto"/>
              <w:right w:val="single" w:sz="4" w:space="0" w:color="auto"/>
            </w:tcBorders>
            <w:hideMark/>
          </w:tcPr>
          <w:p w14:paraId="1EC23AA9" w14:textId="77777777" w:rsidR="00CC3085" w:rsidRPr="00723E13" w:rsidRDefault="00CC3085" w:rsidP="008A4CEE">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1C5126BC" w14:textId="77777777" w:rsidR="00CC3085" w:rsidRPr="00723E13" w:rsidRDefault="00CC3085" w:rsidP="008A4CEE">
            <w:pPr>
              <w:pStyle w:val="TAH"/>
              <w:rPr>
                <w:rFonts w:eastAsia="Microsoft Sans Serif"/>
                <w:lang w:eastAsia="zh-CN"/>
              </w:rPr>
            </w:pPr>
            <w:r w:rsidRPr="00723E13">
              <w:rPr>
                <w:rFonts w:eastAsia="Microsoft Sans Serif"/>
                <w:lang w:eastAsia="zh-CN"/>
              </w:rPr>
              <w:t>Allowed Values</w:t>
            </w:r>
          </w:p>
        </w:tc>
      </w:tr>
      <w:tr w:rsidR="00CC3085" w:rsidRPr="00723E13" w14:paraId="1D2CB8C4" w14:textId="77777777" w:rsidTr="008A4CEE">
        <w:trPr>
          <w:jc w:val="center"/>
        </w:trPr>
        <w:tc>
          <w:tcPr>
            <w:tcW w:w="2268" w:type="dxa"/>
            <w:tcBorders>
              <w:top w:val="single" w:sz="4" w:space="0" w:color="auto"/>
              <w:left w:val="single" w:sz="4" w:space="0" w:color="auto"/>
              <w:bottom w:val="single" w:sz="4" w:space="0" w:color="auto"/>
              <w:right w:val="single" w:sz="4" w:space="0" w:color="auto"/>
            </w:tcBorders>
            <w:hideMark/>
          </w:tcPr>
          <w:p w14:paraId="0B213CBD" w14:textId="77777777" w:rsidR="00CC3085" w:rsidRPr="00723E13" w:rsidRDefault="00CC3085" w:rsidP="008A4CEE">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1523E59F" w14:textId="77777777" w:rsidR="00CC3085" w:rsidRPr="00723E13" w:rsidRDefault="00CC3085" w:rsidP="008A4CEE">
            <w:pPr>
              <w:pStyle w:val="TAL"/>
              <w:rPr>
                <w:rFonts w:eastAsia="Microsoft Sans Serif"/>
                <w:lang w:eastAsia="zh-CN"/>
              </w:rPr>
            </w:pPr>
            <w:r w:rsidRPr="00723E13">
              <w:rPr>
                <w:rFonts w:eastAsia="Microsoft Sans Serif"/>
                <w:lang w:eastAsia="zh-CN"/>
              </w:rPr>
              <w:t>NetworkSlice</w:t>
            </w:r>
          </w:p>
        </w:tc>
      </w:tr>
      <w:tr w:rsidR="00CC3085" w:rsidRPr="00723E13" w14:paraId="2559AE36" w14:textId="77777777" w:rsidTr="008A4CEE">
        <w:trPr>
          <w:jc w:val="center"/>
        </w:trPr>
        <w:tc>
          <w:tcPr>
            <w:tcW w:w="2268" w:type="dxa"/>
            <w:tcBorders>
              <w:top w:val="single" w:sz="4" w:space="0" w:color="auto"/>
              <w:left w:val="single" w:sz="4" w:space="0" w:color="auto"/>
              <w:bottom w:val="single" w:sz="4" w:space="0" w:color="auto"/>
              <w:right w:val="single" w:sz="4" w:space="0" w:color="auto"/>
            </w:tcBorders>
            <w:hideMark/>
          </w:tcPr>
          <w:p w14:paraId="57B8ECED" w14:textId="77777777" w:rsidR="00CC3085" w:rsidRPr="00723E13" w:rsidRDefault="00CC3085" w:rsidP="008A4CEE">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6C662300" w14:textId="77777777" w:rsidR="00CC3085" w:rsidRPr="00723E13" w:rsidRDefault="00CC3085" w:rsidP="008A4CEE">
            <w:pPr>
              <w:pStyle w:val="TAL"/>
              <w:rPr>
                <w:rFonts w:eastAsia="Microsoft Sans Serif"/>
                <w:lang w:eastAsia="zh-CN"/>
              </w:rPr>
            </w:pPr>
            <w:r w:rsidRPr="00723E13">
              <w:rPr>
                <w:rFonts w:eastAsia="Microsoft Sans Serif"/>
                <w:lang w:eastAsia="zh-CN"/>
              </w:rPr>
              <w:t>DN of the NetworkSlice</w:t>
            </w:r>
          </w:p>
        </w:tc>
      </w:tr>
    </w:tbl>
    <w:p w14:paraId="7C7D2727" w14:textId="77777777" w:rsidR="00CC3085" w:rsidRPr="00723E13" w:rsidRDefault="00CC3085" w:rsidP="00CC3085">
      <w:pPr>
        <w:rPr>
          <w:lang w:eastAsia="zh-CN"/>
        </w:rPr>
      </w:pPr>
    </w:p>
    <w:p w14:paraId="4B96CA6F" w14:textId="5FD079B6" w:rsidR="0015633C" w:rsidRPr="00723E13" w:rsidRDefault="0015633C" w:rsidP="0015633C">
      <w:pPr>
        <w:pStyle w:val="Heading5"/>
        <w:rPr>
          <w:ins w:id="52" w:author="ericsson user 2" w:date="2023-08-10T14:33:00Z"/>
        </w:rPr>
      </w:pPr>
      <w:ins w:id="53" w:author="ericsson user 2" w:date="2023-08-10T14:33:00Z">
        <w:r w:rsidRPr="00723E13">
          <w:t>6.2.2.1.</w:t>
        </w:r>
        <w:r w:rsidR="00032393">
          <w:t>2</w:t>
        </w:r>
        <w:r w:rsidRPr="00723E13">
          <w:tab/>
          <w:t>Object</w:t>
        </w:r>
      </w:ins>
      <w:ins w:id="54" w:author="ericsson user 2" w:date="2023-08-10T14:34:00Z">
        <w:r w:rsidR="00E92C72">
          <w:t>Contexts</w:t>
        </w:r>
      </w:ins>
      <w:ins w:id="55" w:author="ericsson user 2" w:date="2023-08-10T14:33:00Z">
        <w:r>
          <w:t xml:space="preserve"> </w:t>
        </w:r>
      </w:ins>
    </w:p>
    <w:p w14:paraId="685405B1" w14:textId="0E002F47" w:rsidR="00CC3085" w:rsidRDefault="00CC3085" w:rsidP="00CC3085">
      <w:pPr>
        <w:rPr>
          <w:ins w:id="56" w:author="ericsson user 2" w:date="2023-08-10T10:16:00Z"/>
          <w:lang w:eastAsia="zh-CN"/>
        </w:rPr>
      </w:pPr>
      <w:r w:rsidRPr="00723E13">
        <w:rPr>
          <w:rFonts w:hint="eastAsia"/>
          <w:lang w:eastAsia="zh-CN"/>
        </w:rPr>
        <w:t>F</w:t>
      </w:r>
      <w:r w:rsidRPr="00723E13">
        <w:rPr>
          <w:lang w:eastAsia="zh-CN"/>
        </w:rPr>
        <w:t>ollowing attributes in ServiceProfile can be used as input for modelling. ObjectContexts these attributes represent the functional requirements for the network slice</w:t>
      </w:r>
      <w:ins w:id="57" w:author="ericsson user 2" w:date="2023-08-10T14:37:00Z">
        <w:r w:rsidR="00B42842">
          <w:rPr>
            <w:lang w:eastAsia="zh-CN"/>
          </w:rPr>
          <w:t xml:space="preserve"> / communication service</w:t>
        </w:r>
      </w:ins>
      <w:r w:rsidRPr="00723E13">
        <w:rPr>
          <w:lang w:eastAsia="zh-CN"/>
        </w:rPr>
        <w:t>.</w:t>
      </w:r>
    </w:p>
    <w:p w14:paraId="51D73936" w14:textId="0A888964" w:rsidR="00CC3085" w:rsidDel="00E92C72" w:rsidRDefault="00CC3085" w:rsidP="00CC3085">
      <w:pPr>
        <w:rPr>
          <w:del w:id="58" w:author="ericsson user 2" w:date="2023-08-10T14:34:00Z"/>
          <w:lang w:eastAsia="zh-CN"/>
        </w:rPr>
      </w:pPr>
    </w:p>
    <w:p w14:paraId="48BAA016" w14:textId="77777777" w:rsidR="00CC3085" w:rsidRPr="00723E13" w:rsidRDefault="00CC3085" w:rsidP="00CC3085">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CC3085" w:rsidRPr="00723E13" w14:paraId="29F642A7" w14:textId="77777777" w:rsidTr="008A4CEE">
        <w:trPr>
          <w:jc w:val="center"/>
        </w:trPr>
        <w:tc>
          <w:tcPr>
            <w:tcW w:w="2692" w:type="dxa"/>
            <w:shd w:val="clear" w:color="auto" w:fill="auto"/>
          </w:tcPr>
          <w:p w14:paraId="3A9C532B" w14:textId="77777777" w:rsidR="00CC3085" w:rsidRPr="00723E13" w:rsidRDefault="00CC3085" w:rsidP="008A4CEE">
            <w:pPr>
              <w:pStyle w:val="TAH"/>
              <w:rPr>
                <w:lang w:eastAsia="zh-CN"/>
              </w:rPr>
            </w:pPr>
            <w:bookmarkStart w:id="59"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1A2F7709" w14:textId="77777777" w:rsidR="00CC3085" w:rsidRPr="00723E13" w:rsidRDefault="00CC3085" w:rsidP="008A4CEE">
            <w:pPr>
              <w:pStyle w:val="TAH"/>
              <w:rPr>
                <w:lang w:eastAsia="zh-CN"/>
              </w:rPr>
            </w:pPr>
            <w:r w:rsidRPr="00723E13">
              <w:rPr>
                <w:lang w:eastAsia="zh-CN"/>
              </w:rPr>
              <w:t>Object Context</w:t>
            </w:r>
          </w:p>
        </w:tc>
      </w:tr>
      <w:tr w:rsidR="00CC3085" w:rsidRPr="00723E13" w14:paraId="1AB4DF32" w14:textId="77777777" w:rsidTr="008A4CEE">
        <w:trPr>
          <w:jc w:val="center"/>
        </w:trPr>
        <w:tc>
          <w:tcPr>
            <w:tcW w:w="2692" w:type="dxa"/>
            <w:shd w:val="clear" w:color="auto" w:fill="auto"/>
          </w:tcPr>
          <w:p w14:paraId="6767C4DA" w14:textId="77777777" w:rsidR="00CC3085" w:rsidRPr="003A587A" w:rsidRDefault="00CC3085" w:rsidP="008A4CEE">
            <w:pPr>
              <w:spacing w:after="0" w:line="360" w:lineRule="auto"/>
              <w:rPr>
                <w:rFonts w:ascii="Arial" w:hAnsi="Arial" w:cs="Arial"/>
                <w:sz w:val="18"/>
                <w:szCs w:val="18"/>
                <w:lang w:eastAsia="zh-CN"/>
              </w:rPr>
            </w:pPr>
            <w:bookmarkStart w:id="60" w:name="_MCCTEMPBM_CRPT77510030___7"/>
            <w:bookmarkEnd w:id="59"/>
            <w:r w:rsidRPr="003A587A">
              <w:rPr>
                <w:rFonts w:ascii="Arial" w:hAnsi="Arial" w:cs="Arial"/>
                <w:sz w:val="18"/>
                <w:szCs w:val="18"/>
                <w:lang w:eastAsia="zh-CN"/>
              </w:rPr>
              <w:t>coverageArea</w:t>
            </w:r>
            <w:bookmarkEnd w:id="60"/>
          </w:p>
        </w:tc>
        <w:tc>
          <w:tcPr>
            <w:tcW w:w="6945" w:type="dxa"/>
            <w:shd w:val="clear" w:color="auto" w:fill="auto"/>
          </w:tcPr>
          <w:p w14:paraId="12F7C447" w14:textId="77777777" w:rsidR="00CC3085" w:rsidRPr="003A587A" w:rsidRDefault="00CC3085" w:rsidP="008A4CEE">
            <w:pPr>
              <w:pStyle w:val="TAL"/>
              <w:rPr>
                <w:lang w:eastAsia="zh-CN"/>
              </w:rPr>
            </w:pPr>
            <w:r w:rsidRPr="003A587A">
              <w:rPr>
                <w:lang w:eastAsia="zh-CN"/>
              </w:rPr>
              <w:t>contextAttribute:</w:t>
            </w:r>
            <w:r w:rsidRPr="003A587A">
              <w:rPr>
                <w:lang w:eastAsia="de-DE"/>
              </w:rPr>
              <w:t xml:space="preserve"> "coverageArea"</w:t>
            </w:r>
          </w:p>
          <w:p w14:paraId="46318C8B" w14:textId="77777777" w:rsidR="00CC3085" w:rsidRPr="003A587A" w:rsidRDefault="00CC3085" w:rsidP="008A4CEE">
            <w:pPr>
              <w:pStyle w:val="TAL"/>
              <w:rPr>
                <w:lang w:eastAsia="zh-CN"/>
              </w:rPr>
            </w:pPr>
            <w:r w:rsidRPr="003A587A">
              <w:rPr>
                <w:lang w:eastAsia="zh-CN"/>
              </w:rPr>
              <w:t>contextCondition:</w:t>
            </w:r>
            <w:r w:rsidRPr="003A587A">
              <w:rPr>
                <w:lang w:eastAsia="de-DE"/>
              </w:rPr>
              <w:t xml:space="preserve"> "IS_WITHIN_RANGE"</w:t>
            </w:r>
          </w:p>
          <w:p w14:paraId="75E98589" w14:textId="77777777" w:rsidR="00CC3085" w:rsidRPr="003A587A" w:rsidRDefault="00CC3085" w:rsidP="008A4CEE">
            <w:pPr>
              <w:pStyle w:val="TAL"/>
              <w:rPr>
                <w:lang w:eastAsia="zh-CN"/>
              </w:rPr>
            </w:pPr>
            <w:r w:rsidRPr="003A587A">
              <w:rPr>
                <w:lang w:eastAsia="de-DE"/>
              </w:rPr>
              <w:t xml:space="preserve">contextValueRange: coverageArea defined in clause 6.4.1 of </w:t>
            </w:r>
            <w:r>
              <w:rPr>
                <w:lang w:eastAsia="de-DE"/>
              </w:rPr>
              <w:t>TS</w:t>
            </w:r>
            <w:r w:rsidRPr="003A587A">
              <w:rPr>
                <w:lang w:eastAsia="de-DE"/>
              </w:rPr>
              <w:t xml:space="preserve"> 28.541 [2]</w:t>
            </w:r>
            <w:r w:rsidRPr="003A587A">
              <w:rPr>
                <w:lang w:eastAsia="zh-CN"/>
              </w:rPr>
              <w:t>.</w:t>
            </w:r>
          </w:p>
        </w:tc>
      </w:tr>
      <w:tr w:rsidR="00CC3085" w:rsidRPr="00723E13" w14:paraId="1EC70F80" w14:textId="77777777" w:rsidTr="008A4CEE">
        <w:trPr>
          <w:jc w:val="center"/>
        </w:trPr>
        <w:tc>
          <w:tcPr>
            <w:tcW w:w="2692" w:type="dxa"/>
            <w:shd w:val="clear" w:color="auto" w:fill="auto"/>
          </w:tcPr>
          <w:p w14:paraId="27E32F8C" w14:textId="77777777" w:rsidR="00CC3085" w:rsidRPr="003A587A" w:rsidRDefault="00CC3085" w:rsidP="008A4CEE">
            <w:pPr>
              <w:spacing w:after="0" w:line="360" w:lineRule="auto"/>
              <w:rPr>
                <w:rFonts w:ascii="Arial" w:hAnsi="Arial" w:cs="Arial"/>
                <w:sz w:val="18"/>
                <w:szCs w:val="18"/>
                <w:lang w:eastAsia="zh-CN"/>
              </w:rPr>
            </w:pPr>
            <w:bookmarkStart w:id="61" w:name="_MCCTEMPBM_CRPT77510031___7"/>
            <w:r w:rsidRPr="003A587A">
              <w:rPr>
                <w:rFonts w:ascii="Arial" w:hAnsi="Arial" w:cs="Arial"/>
                <w:sz w:val="18"/>
                <w:szCs w:val="18"/>
                <w:lang w:eastAsia="zh-CN"/>
              </w:rPr>
              <w:t>radioSpectrum</w:t>
            </w:r>
            <w:bookmarkEnd w:id="61"/>
          </w:p>
        </w:tc>
        <w:tc>
          <w:tcPr>
            <w:tcW w:w="6945" w:type="dxa"/>
            <w:shd w:val="clear" w:color="auto" w:fill="auto"/>
          </w:tcPr>
          <w:p w14:paraId="51A3D20B" w14:textId="77777777" w:rsidR="00CC3085" w:rsidRPr="003A587A" w:rsidRDefault="00CC3085" w:rsidP="008A4CEE">
            <w:pPr>
              <w:pStyle w:val="TAL"/>
              <w:rPr>
                <w:lang w:eastAsia="zh-CN"/>
              </w:rPr>
            </w:pPr>
            <w:r w:rsidRPr="003A587A">
              <w:rPr>
                <w:lang w:eastAsia="zh-CN"/>
              </w:rPr>
              <w:t>contextAttribute:</w:t>
            </w:r>
            <w:r w:rsidRPr="003A587A">
              <w:rPr>
                <w:lang w:eastAsia="de-DE"/>
              </w:rPr>
              <w:t xml:space="preserve"> "radioSpectrum"</w:t>
            </w:r>
          </w:p>
          <w:p w14:paraId="14BDD514" w14:textId="77777777" w:rsidR="00CC3085" w:rsidRPr="003A587A" w:rsidRDefault="00CC3085" w:rsidP="008A4CEE">
            <w:pPr>
              <w:pStyle w:val="TAL"/>
              <w:rPr>
                <w:lang w:eastAsia="zh-CN"/>
              </w:rPr>
            </w:pPr>
            <w:r w:rsidRPr="003A587A">
              <w:rPr>
                <w:lang w:eastAsia="zh-CN"/>
              </w:rPr>
              <w:t>contextCondition:</w:t>
            </w:r>
            <w:r w:rsidRPr="003A587A">
              <w:rPr>
                <w:lang w:eastAsia="de-DE"/>
              </w:rPr>
              <w:t xml:space="preserve"> "IS_WITHIN_RANGE"</w:t>
            </w:r>
          </w:p>
          <w:p w14:paraId="51A41504" w14:textId="77777777" w:rsidR="00CC3085" w:rsidRPr="003A587A" w:rsidRDefault="00CC3085" w:rsidP="008A4CEE">
            <w:pPr>
              <w:pStyle w:val="TAL"/>
              <w:rPr>
                <w:lang w:eastAsia="zh-CN"/>
              </w:rPr>
            </w:pPr>
            <w:r w:rsidRPr="003A587A">
              <w:rPr>
                <w:lang w:eastAsia="de-DE"/>
              </w:rPr>
              <w:t xml:space="preserve">contextValueRange: radioSpectrum defined in clause 6.3.31 of </w:t>
            </w:r>
            <w:r>
              <w:rPr>
                <w:lang w:eastAsia="de-DE"/>
              </w:rPr>
              <w:t>TS</w:t>
            </w:r>
            <w:r w:rsidRPr="003A587A">
              <w:rPr>
                <w:lang w:eastAsia="de-DE"/>
              </w:rPr>
              <w:t xml:space="preserve"> 28.541 [2]</w:t>
            </w:r>
            <w:r w:rsidRPr="003A587A">
              <w:rPr>
                <w:lang w:eastAsia="zh-CN"/>
              </w:rPr>
              <w:t>.</w:t>
            </w:r>
          </w:p>
        </w:tc>
      </w:tr>
    </w:tbl>
    <w:p w14:paraId="55AA5B32" w14:textId="77777777" w:rsidR="00CC3085" w:rsidRPr="00723E13" w:rsidRDefault="00CC3085" w:rsidP="00CC3085">
      <w:pPr>
        <w:spacing w:after="0" w:line="360" w:lineRule="auto"/>
        <w:rPr>
          <w:lang w:eastAsia="zh-CN"/>
        </w:rPr>
      </w:pPr>
    </w:p>
    <w:p w14:paraId="037961C3" w14:textId="53973CD1" w:rsidR="00CC3085" w:rsidRPr="00723E13" w:rsidRDefault="00CC3085" w:rsidP="00CC3085">
      <w:pPr>
        <w:pStyle w:val="Heading5"/>
      </w:pPr>
      <w:bookmarkStart w:id="62" w:name="_Toc137717403"/>
      <w:bookmarkStart w:id="63" w:name="_Toc137803667"/>
      <w:r w:rsidRPr="00723E13">
        <w:t>6.2.2.1.</w:t>
      </w:r>
      <w:del w:id="64" w:author="ericsson user 2" w:date="2023-08-10T14:34:00Z">
        <w:r w:rsidRPr="00723E13" w:rsidDel="00E92C72">
          <w:delText>2</w:delText>
        </w:r>
      </w:del>
      <w:ins w:id="65" w:author="ericsson user 2" w:date="2023-08-10T14:34:00Z">
        <w:r w:rsidR="00E92C72">
          <w:t>3</w:t>
        </w:r>
      </w:ins>
      <w:r w:rsidRPr="00723E13">
        <w:tab/>
        <w:t>ExpectationTargets</w:t>
      </w:r>
      <w:bookmarkEnd w:id="62"/>
      <w:bookmarkEnd w:id="63"/>
    </w:p>
    <w:p w14:paraId="62A82C16" w14:textId="38EA82C2" w:rsidR="00CC3085" w:rsidRDefault="00CC3085" w:rsidP="00CC3085">
      <w:pPr>
        <w:rPr>
          <w:lang w:eastAsia="zh-CN"/>
        </w:rPr>
      </w:pPr>
      <w:r w:rsidRPr="00723E13">
        <w:rPr>
          <w:rFonts w:hint="eastAsia"/>
          <w:lang w:eastAsia="zh-CN"/>
        </w:rPr>
        <w:t>F</w:t>
      </w:r>
      <w:r w:rsidRPr="00723E13">
        <w:rPr>
          <w:lang w:eastAsia="zh-CN"/>
        </w:rPr>
        <w:t>ollowing attributes in ServiceProfile can be used as input for modelling as ExpectationTargets, these attributes represent the capacity and performance requirements for the network slice</w:t>
      </w:r>
      <w:ins w:id="66" w:author="ericsson user 2" w:date="2023-08-10T14:37:00Z">
        <w:r w:rsidR="00B42842">
          <w:rPr>
            <w:lang w:eastAsia="zh-CN"/>
          </w:rPr>
          <w:t xml:space="preserve"> / communication service</w:t>
        </w:r>
      </w:ins>
      <w:r w:rsidRPr="00723E13">
        <w:rPr>
          <w:lang w:eastAsia="zh-CN"/>
        </w:rPr>
        <w:t>.</w:t>
      </w:r>
    </w:p>
    <w:p w14:paraId="68B0354F" w14:textId="77777777" w:rsidR="00CC3085" w:rsidRPr="00723E13" w:rsidRDefault="00CC3085" w:rsidP="00CC3085">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C3085" w:rsidRPr="00723E13" w14:paraId="341CC17B" w14:textId="77777777" w:rsidTr="008A4CEE">
        <w:trPr>
          <w:jc w:val="center"/>
        </w:trPr>
        <w:tc>
          <w:tcPr>
            <w:tcW w:w="2856" w:type="dxa"/>
            <w:shd w:val="clear" w:color="auto" w:fill="auto"/>
          </w:tcPr>
          <w:p w14:paraId="4AFA186D" w14:textId="77777777" w:rsidR="00CC3085" w:rsidRPr="00723E13" w:rsidRDefault="00CC3085" w:rsidP="008A4CEE">
            <w:pPr>
              <w:pStyle w:val="TAH"/>
              <w:rPr>
                <w:lang w:eastAsia="zh-CN"/>
              </w:rPr>
            </w:pPr>
            <w:bookmarkStart w:id="67"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7787E9AE" w14:textId="77777777" w:rsidR="00CC3085" w:rsidRPr="00723E13" w:rsidRDefault="00CC3085" w:rsidP="008A4CEE">
            <w:pPr>
              <w:pStyle w:val="TAH"/>
              <w:rPr>
                <w:lang w:eastAsia="zh-CN"/>
              </w:rPr>
            </w:pPr>
            <w:r w:rsidRPr="00723E13">
              <w:rPr>
                <w:lang w:eastAsia="zh-CN"/>
              </w:rPr>
              <w:t>Expectation Target</w:t>
            </w:r>
          </w:p>
        </w:tc>
      </w:tr>
      <w:tr w:rsidR="00CC3085" w:rsidRPr="00723E13" w14:paraId="2DC226D1" w14:textId="77777777" w:rsidTr="008A4CEE">
        <w:trPr>
          <w:jc w:val="center"/>
        </w:trPr>
        <w:tc>
          <w:tcPr>
            <w:tcW w:w="2856" w:type="dxa"/>
            <w:shd w:val="clear" w:color="auto" w:fill="auto"/>
          </w:tcPr>
          <w:p w14:paraId="4E375C88" w14:textId="77777777" w:rsidR="00CC3085" w:rsidRPr="00723E13" w:rsidRDefault="00CC3085" w:rsidP="008A4CEE">
            <w:pPr>
              <w:spacing w:after="0" w:line="360" w:lineRule="auto"/>
              <w:rPr>
                <w:rFonts w:ascii="Arial" w:hAnsi="Arial" w:cs="Arial"/>
                <w:sz w:val="18"/>
                <w:lang w:eastAsia="zh-CN"/>
              </w:rPr>
            </w:pPr>
            <w:bookmarkStart w:id="68" w:name="_MCCTEMPBM_CRPT77510033___7"/>
            <w:bookmarkEnd w:id="67"/>
            <w:r w:rsidRPr="00723E13">
              <w:rPr>
                <w:rFonts w:ascii="Arial" w:hAnsi="Arial" w:cs="Arial"/>
                <w:sz w:val="18"/>
                <w:szCs w:val="18"/>
                <w:lang w:eastAsia="zh-CN"/>
              </w:rPr>
              <w:t>dLLatency</w:t>
            </w:r>
            <w:bookmarkEnd w:id="68"/>
          </w:p>
        </w:tc>
        <w:tc>
          <w:tcPr>
            <w:tcW w:w="6999" w:type="dxa"/>
            <w:shd w:val="clear" w:color="auto" w:fill="auto"/>
          </w:tcPr>
          <w:p w14:paraId="3CE5A6DF" w14:textId="77777777" w:rsidR="00CC3085" w:rsidRPr="00723E13" w:rsidRDefault="00CC3085" w:rsidP="008A4CEE">
            <w:pPr>
              <w:pStyle w:val="TAL"/>
              <w:rPr>
                <w:lang w:eastAsia="zh-CN"/>
              </w:rPr>
            </w:pPr>
            <w:r w:rsidRPr="00723E13">
              <w:rPr>
                <w:lang w:eastAsia="zh-CN"/>
              </w:rPr>
              <w:t>targetName: "dLLatency"</w:t>
            </w:r>
          </w:p>
          <w:p w14:paraId="513F8E34" w14:textId="77777777" w:rsidR="00CC3085" w:rsidRPr="00723E13" w:rsidRDefault="00CC3085" w:rsidP="008A4CEE">
            <w:pPr>
              <w:pStyle w:val="TAL"/>
              <w:rPr>
                <w:lang w:eastAsia="zh-CN"/>
              </w:rPr>
            </w:pPr>
            <w:r w:rsidRPr="00723E13">
              <w:rPr>
                <w:lang w:eastAsia="zh-CN"/>
              </w:rPr>
              <w:t>targetCondition: "IS_LESS_THAN "</w:t>
            </w:r>
          </w:p>
          <w:p w14:paraId="0E3F4EE4" w14:textId="77777777" w:rsidR="00CC3085" w:rsidRPr="00723E13" w:rsidRDefault="00CC3085" w:rsidP="008A4CEE">
            <w:pPr>
              <w:pStyle w:val="TAL"/>
              <w:rPr>
                <w:lang w:eastAsia="zh-CN"/>
              </w:rPr>
            </w:pPr>
            <w:r w:rsidRPr="00723E13">
              <w:rPr>
                <w:lang w:eastAsia="zh-CN"/>
              </w:rPr>
              <w:t xml:space="preserve">targetValueRange: </w:t>
            </w:r>
            <w:r w:rsidRPr="00723E13">
              <w:rPr>
                <w:lang w:eastAsia="de-DE"/>
              </w:rPr>
              <w:t>integer</w:t>
            </w:r>
          </w:p>
        </w:tc>
      </w:tr>
      <w:tr w:rsidR="00CC3085" w:rsidRPr="00723E13" w14:paraId="4BAC9E0E" w14:textId="77777777" w:rsidTr="008A4CEE">
        <w:trPr>
          <w:jc w:val="center"/>
        </w:trPr>
        <w:tc>
          <w:tcPr>
            <w:tcW w:w="2856" w:type="dxa"/>
            <w:shd w:val="clear" w:color="auto" w:fill="auto"/>
          </w:tcPr>
          <w:p w14:paraId="0C57FD4A" w14:textId="77777777" w:rsidR="00CC3085" w:rsidRPr="00723E13" w:rsidRDefault="00CC3085" w:rsidP="008A4CEE">
            <w:pPr>
              <w:spacing w:after="0" w:line="360" w:lineRule="auto"/>
              <w:rPr>
                <w:rFonts w:ascii="Arial" w:hAnsi="Arial" w:cs="Arial"/>
                <w:sz w:val="18"/>
                <w:lang w:eastAsia="zh-CN"/>
              </w:rPr>
            </w:pPr>
            <w:bookmarkStart w:id="69" w:name="_MCCTEMPBM_CRPT77510034___7"/>
            <w:r w:rsidRPr="00723E13">
              <w:rPr>
                <w:rFonts w:ascii="Arial" w:hAnsi="Arial" w:cs="Arial"/>
                <w:sz w:val="18"/>
                <w:szCs w:val="18"/>
                <w:lang w:eastAsia="zh-CN"/>
              </w:rPr>
              <w:t>uLLatency</w:t>
            </w:r>
            <w:bookmarkEnd w:id="69"/>
          </w:p>
        </w:tc>
        <w:tc>
          <w:tcPr>
            <w:tcW w:w="6999" w:type="dxa"/>
            <w:shd w:val="clear" w:color="auto" w:fill="auto"/>
          </w:tcPr>
          <w:p w14:paraId="269CBFCC" w14:textId="77777777" w:rsidR="00CC3085" w:rsidRPr="00723E13" w:rsidRDefault="00CC3085" w:rsidP="008A4CEE">
            <w:pPr>
              <w:pStyle w:val="TAL"/>
              <w:rPr>
                <w:lang w:eastAsia="zh-CN"/>
              </w:rPr>
            </w:pPr>
            <w:r w:rsidRPr="00723E13">
              <w:rPr>
                <w:lang w:eastAsia="zh-CN"/>
              </w:rPr>
              <w:t>targetName: "uLLatency"</w:t>
            </w:r>
          </w:p>
          <w:p w14:paraId="6676CCA0" w14:textId="77777777" w:rsidR="00CC3085" w:rsidRPr="00723E13" w:rsidRDefault="00CC3085" w:rsidP="008A4CEE">
            <w:pPr>
              <w:pStyle w:val="TAL"/>
              <w:rPr>
                <w:lang w:eastAsia="zh-CN"/>
              </w:rPr>
            </w:pPr>
            <w:r w:rsidRPr="00723E13">
              <w:rPr>
                <w:lang w:eastAsia="zh-CN"/>
              </w:rPr>
              <w:t>targetCondition: "IS_LESS_THAN"</w:t>
            </w:r>
          </w:p>
          <w:p w14:paraId="7694F5F5" w14:textId="77777777" w:rsidR="00CC3085" w:rsidRPr="00723E13" w:rsidRDefault="00CC3085" w:rsidP="008A4CEE">
            <w:pPr>
              <w:pStyle w:val="TAL"/>
              <w:rPr>
                <w:lang w:eastAsia="zh-CN"/>
              </w:rPr>
            </w:pPr>
            <w:r w:rsidRPr="00723E13">
              <w:rPr>
                <w:lang w:eastAsia="zh-CN"/>
              </w:rPr>
              <w:t>targetValueRange:</w:t>
            </w:r>
            <w:r w:rsidRPr="00723E13">
              <w:rPr>
                <w:lang w:eastAsia="de-DE"/>
              </w:rPr>
              <w:t xml:space="preserve"> integer</w:t>
            </w:r>
          </w:p>
        </w:tc>
      </w:tr>
      <w:tr w:rsidR="00CC3085" w:rsidRPr="00723E13" w14:paraId="4667E276" w14:textId="77777777" w:rsidTr="008A4CEE">
        <w:trPr>
          <w:jc w:val="center"/>
        </w:trPr>
        <w:tc>
          <w:tcPr>
            <w:tcW w:w="2856" w:type="dxa"/>
            <w:shd w:val="clear" w:color="auto" w:fill="auto"/>
          </w:tcPr>
          <w:p w14:paraId="38386836" w14:textId="77777777" w:rsidR="00CC3085" w:rsidRPr="00723E13" w:rsidRDefault="00CC3085" w:rsidP="008A4CEE">
            <w:pPr>
              <w:spacing w:after="0" w:line="360" w:lineRule="auto"/>
              <w:rPr>
                <w:rFonts w:ascii="Arial" w:hAnsi="Arial" w:cs="Arial"/>
                <w:sz w:val="18"/>
                <w:lang w:eastAsia="zh-CN"/>
              </w:rPr>
            </w:pPr>
            <w:bookmarkStart w:id="70" w:name="_MCCTEMPBM_CRPT77510035___7"/>
            <w:r w:rsidRPr="00723E13">
              <w:rPr>
                <w:rFonts w:ascii="Arial" w:hAnsi="Arial" w:cs="Arial"/>
                <w:sz w:val="18"/>
                <w:szCs w:val="18"/>
                <w:lang w:eastAsia="zh-CN"/>
              </w:rPr>
              <w:t>dLThptPerUE</w:t>
            </w:r>
            <w:bookmarkEnd w:id="70"/>
          </w:p>
        </w:tc>
        <w:tc>
          <w:tcPr>
            <w:tcW w:w="6999" w:type="dxa"/>
            <w:shd w:val="clear" w:color="auto" w:fill="auto"/>
          </w:tcPr>
          <w:p w14:paraId="6702B363" w14:textId="77777777" w:rsidR="00CC3085" w:rsidRPr="00723E13" w:rsidRDefault="00CC3085" w:rsidP="008A4CEE">
            <w:pPr>
              <w:pStyle w:val="TAL"/>
              <w:rPr>
                <w:lang w:eastAsia="zh-CN"/>
              </w:rPr>
            </w:pPr>
            <w:r w:rsidRPr="00723E13">
              <w:rPr>
                <w:lang w:eastAsia="zh-CN"/>
              </w:rPr>
              <w:t>targetName: "dLThptPerUE"</w:t>
            </w:r>
          </w:p>
          <w:p w14:paraId="6DA8B9A6" w14:textId="77777777" w:rsidR="00CC3085" w:rsidRPr="00723E13" w:rsidRDefault="00CC3085" w:rsidP="008A4CEE">
            <w:pPr>
              <w:pStyle w:val="TAL"/>
              <w:rPr>
                <w:lang w:eastAsia="zh-CN"/>
              </w:rPr>
            </w:pPr>
            <w:r w:rsidRPr="00723E13">
              <w:rPr>
                <w:lang w:eastAsia="zh-CN"/>
              </w:rPr>
              <w:t>targetCondition: "IS_WITHIN_RANGE"</w:t>
            </w:r>
          </w:p>
          <w:p w14:paraId="7CE70997" w14:textId="77777777" w:rsidR="00CC3085" w:rsidRPr="00723E13" w:rsidRDefault="00CC3085" w:rsidP="008A4CEE">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C3085" w:rsidRPr="00723E13" w14:paraId="792540BF" w14:textId="77777777" w:rsidTr="008A4CEE">
        <w:trPr>
          <w:jc w:val="center"/>
        </w:trPr>
        <w:tc>
          <w:tcPr>
            <w:tcW w:w="2856" w:type="dxa"/>
            <w:shd w:val="clear" w:color="auto" w:fill="auto"/>
          </w:tcPr>
          <w:p w14:paraId="1A67A568" w14:textId="77777777" w:rsidR="00CC3085" w:rsidRPr="00723E13" w:rsidRDefault="00CC3085" w:rsidP="008A4CEE">
            <w:pPr>
              <w:spacing w:after="0" w:line="360" w:lineRule="auto"/>
              <w:rPr>
                <w:rFonts w:ascii="Arial" w:hAnsi="Arial" w:cs="Arial"/>
                <w:sz w:val="18"/>
                <w:szCs w:val="18"/>
                <w:lang w:eastAsia="zh-CN"/>
              </w:rPr>
            </w:pPr>
            <w:bookmarkStart w:id="71" w:name="_MCCTEMPBM_CRPT77510036___7"/>
            <w:r w:rsidRPr="00723E13">
              <w:rPr>
                <w:rFonts w:ascii="Arial" w:hAnsi="Arial" w:cs="Arial"/>
                <w:sz w:val="18"/>
                <w:szCs w:val="18"/>
                <w:lang w:eastAsia="zh-CN"/>
              </w:rPr>
              <w:t>uLThptPerUE</w:t>
            </w:r>
            <w:bookmarkEnd w:id="71"/>
          </w:p>
        </w:tc>
        <w:tc>
          <w:tcPr>
            <w:tcW w:w="6999" w:type="dxa"/>
            <w:shd w:val="clear" w:color="auto" w:fill="auto"/>
          </w:tcPr>
          <w:p w14:paraId="154146C6" w14:textId="77777777" w:rsidR="00CC3085" w:rsidRPr="00723E13" w:rsidRDefault="00CC3085" w:rsidP="008A4CEE">
            <w:pPr>
              <w:pStyle w:val="TAL"/>
              <w:rPr>
                <w:lang w:eastAsia="zh-CN"/>
              </w:rPr>
            </w:pPr>
            <w:r w:rsidRPr="00723E13">
              <w:rPr>
                <w:lang w:eastAsia="zh-CN"/>
              </w:rPr>
              <w:t>targetName: "uLThptPerUE"</w:t>
            </w:r>
          </w:p>
          <w:p w14:paraId="0444D20E" w14:textId="77777777" w:rsidR="00CC3085" w:rsidRPr="00723E13" w:rsidRDefault="00CC3085" w:rsidP="008A4CEE">
            <w:pPr>
              <w:pStyle w:val="TAL"/>
              <w:rPr>
                <w:lang w:eastAsia="zh-CN"/>
              </w:rPr>
            </w:pPr>
            <w:r w:rsidRPr="00723E13">
              <w:rPr>
                <w:lang w:eastAsia="zh-CN"/>
              </w:rPr>
              <w:t>targetCondition: "IS_WITHIN_RANGE"</w:t>
            </w:r>
          </w:p>
          <w:p w14:paraId="5F3B186F" w14:textId="77777777" w:rsidR="00CC3085" w:rsidRPr="00723E13" w:rsidRDefault="00CC3085" w:rsidP="008A4CEE">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 xml:space="preserve">the </w:t>
            </w:r>
            <w:r w:rsidRPr="00723E13">
              <w:rPr>
                <w:lang w:eastAsia="de-DE"/>
              </w:rPr>
              <w:lastRenderedPageBreak/>
              <w:t>maximum data rate</w:t>
            </w:r>
            <w:r w:rsidRPr="00723E13">
              <w:rPr>
                <w:lang w:eastAsia="zh-CN"/>
              </w:rPr>
              <w:t>.</w:t>
            </w:r>
          </w:p>
        </w:tc>
      </w:tr>
    </w:tbl>
    <w:p w14:paraId="2531EB34" w14:textId="77777777" w:rsidR="00CC3085" w:rsidRPr="00723E13" w:rsidRDefault="00CC3085" w:rsidP="00CC3085"/>
    <w:p w14:paraId="071901A3" w14:textId="77777777" w:rsidR="00CC3085" w:rsidRPr="00723E13" w:rsidRDefault="00CC3085" w:rsidP="00CC3085">
      <w:pPr>
        <w:pStyle w:val="EditorsNote"/>
        <w:rPr>
          <w:lang w:eastAsia="zh-CN"/>
        </w:rPr>
      </w:pPr>
      <w:r w:rsidRPr="00723E13">
        <w:t>Editor's Note: Whether any of the remaining attributes (e.g. maxNumberofUEs, activityFactor, maxNumberofPDUSessions) in ServiceProfile can be</w:t>
      </w:r>
      <w:r>
        <w:t xml:space="preserve"> </w:t>
      </w:r>
      <w:r w:rsidRPr="00723E13">
        <w:t>used as input for modelling IntentExpectation is FFS</w:t>
      </w:r>
    </w:p>
    <w:p w14:paraId="65607239" w14:textId="77777777" w:rsidR="00CC3085" w:rsidRPr="00723E13" w:rsidRDefault="00CC3085" w:rsidP="00CC3085">
      <w:pPr>
        <w:spacing w:after="0" w:line="360" w:lineRule="auto"/>
        <w:rPr>
          <w:lang w:eastAsia="zh-CN"/>
        </w:rPr>
      </w:pPr>
    </w:p>
    <w:p w14:paraId="400AF4C3" w14:textId="1EAB1037" w:rsidR="00CC3085" w:rsidRPr="00723E13" w:rsidRDefault="00CC3085" w:rsidP="00CC3085">
      <w:pPr>
        <w:pStyle w:val="Heading5"/>
      </w:pPr>
      <w:bookmarkStart w:id="72" w:name="_Toc137717404"/>
      <w:bookmarkStart w:id="73" w:name="_Toc137803668"/>
      <w:r w:rsidRPr="00723E13">
        <w:t>6.2.2.1.</w:t>
      </w:r>
      <w:del w:id="74" w:author="ericsson user 2" w:date="2023-08-10T14:34:00Z">
        <w:r w:rsidRPr="00723E13" w:rsidDel="00E92C72">
          <w:delText>3</w:delText>
        </w:r>
      </w:del>
      <w:ins w:id="75" w:author="ericsson user 2" w:date="2023-08-10T14:34:00Z">
        <w:r w:rsidR="00E92C72">
          <w:t>4</w:t>
        </w:r>
      </w:ins>
      <w:r w:rsidRPr="00723E13">
        <w:tab/>
        <w:t>ExpectationContext</w:t>
      </w:r>
      <w:bookmarkEnd w:id="72"/>
      <w:bookmarkEnd w:id="73"/>
    </w:p>
    <w:p w14:paraId="7F5CA092" w14:textId="5F8C4DE3" w:rsidR="00CC3085" w:rsidRDefault="00CC3085" w:rsidP="00CC3085">
      <w:pPr>
        <w:rPr>
          <w:lang w:eastAsia="zh-CN"/>
        </w:rPr>
      </w:pPr>
      <w:r w:rsidRPr="00723E13">
        <w:rPr>
          <w:rFonts w:hint="eastAsia"/>
          <w:lang w:eastAsia="zh-CN"/>
        </w:rPr>
        <w:t>F</w:t>
      </w:r>
      <w:r w:rsidRPr="00723E13">
        <w:rPr>
          <w:lang w:eastAsia="zh-CN"/>
        </w:rPr>
        <w:t>ollowing attributes in ServiceProfile can be used as input for modelling as ExpectationContext, these attributes used to represent additional requirements for network slice</w:t>
      </w:r>
      <w:ins w:id="76" w:author="ericsson user 2" w:date="2023-08-10T14:37:00Z">
        <w:r w:rsidR="00706F21">
          <w:rPr>
            <w:lang w:eastAsia="zh-CN"/>
          </w:rPr>
          <w:t xml:space="preserve"> / communication service</w:t>
        </w:r>
      </w:ins>
      <w:r w:rsidRPr="00723E13">
        <w:rPr>
          <w:lang w:eastAsia="zh-CN"/>
        </w:rPr>
        <w:t xml:space="preserve"> (e.g. operational requirements):</w:t>
      </w:r>
    </w:p>
    <w:p w14:paraId="1F890909" w14:textId="77777777" w:rsidR="00CC3085" w:rsidRPr="00723E13" w:rsidRDefault="00CC3085" w:rsidP="00CC3085">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CC3085" w:rsidRPr="00723E13" w14:paraId="3033B0CA" w14:textId="77777777" w:rsidTr="000E718A">
        <w:trPr>
          <w:jc w:val="center"/>
        </w:trPr>
        <w:tc>
          <w:tcPr>
            <w:tcW w:w="2879" w:type="dxa"/>
            <w:shd w:val="clear" w:color="auto" w:fill="auto"/>
          </w:tcPr>
          <w:p w14:paraId="672C6BD1" w14:textId="77777777" w:rsidR="00CC3085" w:rsidRPr="00723E13" w:rsidRDefault="00CC3085" w:rsidP="008A4CEE">
            <w:pPr>
              <w:pStyle w:val="TAH"/>
              <w:rPr>
                <w:lang w:eastAsia="zh-CN"/>
              </w:rPr>
            </w:pPr>
            <w:bookmarkStart w:id="77" w:name="_MCCTEMPBM_CRPT77510038___4" w:colFirst="0" w:colLast="0"/>
            <w:r w:rsidRPr="00723E13">
              <w:rPr>
                <w:rFonts w:hint="eastAsia"/>
                <w:lang w:eastAsia="zh-CN"/>
              </w:rPr>
              <w:t>A</w:t>
            </w:r>
            <w:r w:rsidRPr="00723E13">
              <w:rPr>
                <w:lang w:eastAsia="zh-CN"/>
              </w:rPr>
              <w:t>ttributes in ServiceProfile</w:t>
            </w:r>
          </w:p>
        </w:tc>
        <w:tc>
          <w:tcPr>
            <w:tcW w:w="6758" w:type="dxa"/>
            <w:shd w:val="clear" w:color="auto" w:fill="auto"/>
          </w:tcPr>
          <w:p w14:paraId="2E31310E" w14:textId="77777777" w:rsidR="00CC3085" w:rsidRPr="00723E13" w:rsidRDefault="00CC3085" w:rsidP="008A4CEE">
            <w:pPr>
              <w:pStyle w:val="TAH"/>
              <w:rPr>
                <w:lang w:eastAsia="zh-CN"/>
              </w:rPr>
            </w:pPr>
            <w:r w:rsidRPr="00723E13">
              <w:rPr>
                <w:lang w:eastAsia="zh-CN"/>
              </w:rPr>
              <w:t>Expectation</w:t>
            </w:r>
            <w:r w:rsidRPr="00723E13">
              <w:rPr>
                <w:rFonts w:hint="eastAsia"/>
                <w:lang w:eastAsia="zh-CN"/>
              </w:rPr>
              <w:t>Context</w:t>
            </w:r>
          </w:p>
        </w:tc>
      </w:tr>
      <w:tr w:rsidR="00273AC8" w:rsidRPr="00723E13" w14:paraId="7CE38B46" w14:textId="77777777" w:rsidTr="000E718A">
        <w:trPr>
          <w:jc w:val="center"/>
        </w:trPr>
        <w:tc>
          <w:tcPr>
            <w:tcW w:w="2879" w:type="dxa"/>
            <w:shd w:val="clear" w:color="auto" w:fill="auto"/>
          </w:tcPr>
          <w:p w14:paraId="68E7CAAF" w14:textId="77777777" w:rsidR="00273AC8" w:rsidRPr="00723E13" w:rsidRDefault="00273AC8" w:rsidP="008A4CEE">
            <w:pPr>
              <w:pStyle w:val="TAH"/>
              <w:rPr>
                <w:lang w:eastAsia="zh-CN"/>
              </w:rPr>
            </w:pPr>
          </w:p>
        </w:tc>
        <w:tc>
          <w:tcPr>
            <w:tcW w:w="6758" w:type="dxa"/>
            <w:shd w:val="clear" w:color="auto" w:fill="auto"/>
          </w:tcPr>
          <w:p w14:paraId="1F578DB1" w14:textId="77777777" w:rsidR="00273AC8" w:rsidRPr="00723E13" w:rsidRDefault="00273AC8" w:rsidP="008A4CEE">
            <w:pPr>
              <w:pStyle w:val="TAH"/>
              <w:rPr>
                <w:lang w:eastAsia="zh-CN"/>
              </w:rPr>
            </w:pPr>
          </w:p>
        </w:tc>
      </w:tr>
      <w:bookmarkEnd w:id="77"/>
    </w:tbl>
    <w:p w14:paraId="3E0269A6" w14:textId="77777777" w:rsidR="00CC3085" w:rsidRPr="00723E13" w:rsidRDefault="00CC3085" w:rsidP="00CC3085"/>
    <w:p w14:paraId="7D9BE44F" w14:textId="77777777" w:rsidR="00CC3085" w:rsidRPr="00723E13" w:rsidRDefault="00CC3085" w:rsidP="00CC3085">
      <w:pPr>
        <w:pStyle w:val="EditorsNote"/>
        <w:rPr>
          <w:lang w:eastAsia="zh-CN"/>
        </w:rPr>
      </w:pPr>
      <w:r w:rsidRPr="00723E13">
        <w:rPr>
          <w:rFonts w:hint="eastAsia"/>
        </w:rPr>
        <w:t>E</w:t>
      </w:r>
      <w:r w:rsidRPr="00723E13">
        <w:t>ditor's Note: Whether to reuse the Service Support Expectation in TS 28.312 or define a new Expectation for network slice service delivering and assurance is FFS.</w:t>
      </w:r>
    </w:p>
    <w:p w14:paraId="6092B730" w14:textId="77777777" w:rsidR="00CC3085" w:rsidRPr="00723E13" w:rsidRDefault="00CC3085" w:rsidP="00CC3085">
      <w:pPr>
        <w:pStyle w:val="Heading4"/>
      </w:pPr>
      <w:bookmarkStart w:id="78" w:name="_Toc137717405"/>
      <w:bookmarkStart w:id="79" w:name="_Toc137803669"/>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78"/>
      <w:bookmarkEnd w:id="79"/>
    </w:p>
    <w:p w14:paraId="778A9C74" w14:textId="77777777" w:rsidR="00CC3085" w:rsidRPr="00723E13" w:rsidRDefault="00CC3085" w:rsidP="00CC3085">
      <w:pPr>
        <w:rPr>
          <w:kern w:val="2"/>
          <w:szCs w:val="18"/>
          <w:lang w:eastAsia="zh-CN" w:bidi="ar-KW"/>
        </w:rPr>
      </w:pPr>
      <w:r w:rsidRPr="00723E13">
        <w:rPr>
          <w:kern w:val="2"/>
          <w:szCs w:val="18"/>
          <w:lang w:eastAsia="zh-CN" w:bidi="ar-KW"/>
        </w:rPr>
        <w:t>The RadioServiceExpectation described in TR 28.912 [7] can be reused for expectations for RAN network slice subnet service delivering and assurance with some potential extensions. The detailed definition for RadioServiceExpectation 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1BA0FD30" w14:textId="77777777" w:rsidR="00CC3085" w:rsidRPr="00723E13" w:rsidRDefault="00CC3085" w:rsidP="00CC3085">
      <w:pPr>
        <w:pStyle w:val="Heading4"/>
      </w:pPr>
      <w:bookmarkStart w:id="80" w:name="_Toc137717406"/>
      <w:bookmarkStart w:id="81" w:name="_Toc137803670"/>
      <w:r w:rsidRPr="00723E13">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80"/>
      <w:bookmarkEnd w:id="81"/>
    </w:p>
    <w:p w14:paraId="0A1DD569" w14:textId="77777777" w:rsidR="00CC3085" w:rsidRPr="00723E13" w:rsidRDefault="00CC3085" w:rsidP="00CC3085">
      <w:pPr>
        <w:rPr>
          <w:lang w:eastAsia="zh-CN"/>
        </w:rPr>
      </w:pPr>
      <w:r w:rsidRPr="00723E13">
        <w:rPr>
          <w:rFonts w:hint="eastAsia"/>
          <w:lang w:eastAsia="zh-CN"/>
        </w:rPr>
        <w:t>T</w:t>
      </w:r>
      <w:r w:rsidRPr="00723E13">
        <w:rPr>
          <w:lang w:eastAsia="zh-CN"/>
        </w:rPr>
        <w:t>BD</w:t>
      </w:r>
      <w:r>
        <w:rPr>
          <w:lang w:eastAsia="zh-CN"/>
        </w:rPr>
        <w:t>.</w:t>
      </w:r>
    </w:p>
    <w:bookmarkEnd w:id="3"/>
    <w:p w14:paraId="7BC27FBB" w14:textId="77777777" w:rsidR="000E76E2" w:rsidRPr="00CC117F" w:rsidRDefault="000E76E2" w:rsidP="000E76E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C117F">
        <w:rPr>
          <w:b/>
          <w:i/>
        </w:rPr>
        <w:t>End of change</w:t>
      </w:r>
    </w:p>
    <w:p w14:paraId="6FAB2F5A" w14:textId="77777777" w:rsidR="000E76E2" w:rsidRPr="00CC117F" w:rsidRDefault="000E76E2" w:rsidP="000E76E2">
      <w:pPr>
        <w:rPr>
          <w:i/>
        </w:rPr>
      </w:pPr>
    </w:p>
    <w:p w14:paraId="24401DE9" w14:textId="77777777" w:rsidR="000E76E2" w:rsidRPr="00CC117F" w:rsidRDefault="000E76E2">
      <w:pPr>
        <w:rPr>
          <w:i/>
        </w:rPr>
      </w:pPr>
    </w:p>
    <w:sectPr w:rsidR="000E76E2" w:rsidRPr="00CC11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185E1" w14:textId="77777777" w:rsidR="00FC02B4" w:rsidRDefault="00FC02B4">
      <w:r>
        <w:separator/>
      </w:r>
    </w:p>
  </w:endnote>
  <w:endnote w:type="continuationSeparator" w:id="0">
    <w:p w14:paraId="4F595054" w14:textId="77777777" w:rsidR="00FC02B4" w:rsidRDefault="00FC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F3C7B" w14:textId="77777777" w:rsidR="00FC02B4" w:rsidRDefault="00FC02B4">
      <w:r>
        <w:separator/>
      </w:r>
    </w:p>
  </w:footnote>
  <w:footnote w:type="continuationSeparator" w:id="0">
    <w:p w14:paraId="10BA7550" w14:textId="77777777" w:rsidR="00FC02B4" w:rsidRDefault="00FC0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FD43C3"/>
    <w:multiLevelType w:val="hybridMultilevel"/>
    <w:tmpl w:val="5D4CB85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8A5F8F"/>
    <w:multiLevelType w:val="hybridMultilevel"/>
    <w:tmpl w:val="459E4C66"/>
    <w:lvl w:ilvl="0" w:tplc="76B0AD06">
      <w:start w:val="1"/>
      <w:numFmt w:val="decimal"/>
      <w:lvlText w:val="%1"/>
      <w:lvlJc w:val="left"/>
      <w:pPr>
        <w:ind w:left="644" w:hanging="360"/>
      </w:pPr>
      <w:rPr>
        <w:rFonts w:hint="default"/>
      </w:rPr>
    </w:lvl>
    <w:lvl w:ilvl="1" w:tplc="18090019">
      <w:start w:val="1"/>
      <w:numFmt w:val="lowerLetter"/>
      <w:lvlText w:val="%2."/>
      <w:lvlJc w:val="left"/>
      <w:pPr>
        <w:ind w:left="1364" w:hanging="360"/>
      </w:pPr>
    </w:lvl>
    <w:lvl w:ilvl="2" w:tplc="1809001B">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1" w15:restartNumberingAfterBreak="0">
    <w:nsid w:val="72851B6D"/>
    <w:multiLevelType w:val="hybridMultilevel"/>
    <w:tmpl w:val="F064B230"/>
    <w:lvl w:ilvl="0" w:tplc="369A2892">
      <w:start w:val="1"/>
      <w:numFmt w:val="decimal"/>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5223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4013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6029">
    <w:abstractNumId w:val="13"/>
  </w:num>
  <w:num w:numId="4" w16cid:durableId="2000764282">
    <w:abstractNumId w:val="16"/>
  </w:num>
  <w:num w:numId="5" w16cid:durableId="1045638640">
    <w:abstractNumId w:val="15"/>
  </w:num>
  <w:num w:numId="6" w16cid:durableId="322202216">
    <w:abstractNumId w:val="11"/>
  </w:num>
  <w:num w:numId="7" w16cid:durableId="1579367782">
    <w:abstractNumId w:val="12"/>
  </w:num>
  <w:num w:numId="8" w16cid:durableId="674110346">
    <w:abstractNumId w:val="23"/>
  </w:num>
  <w:num w:numId="9" w16cid:durableId="952400594">
    <w:abstractNumId w:val="19"/>
  </w:num>
  <w:num w:numId="10" w16cid:durableId="203179833">
    <w:abstractNumId w:val="22"/>
  </w:num>
  <w:num w:numId="11" w16cid:durableId="555047976">
    <w:abstractNumId w:val="14"/>
  </w:num>
  <w:num w:numId="12" w16cid:durableId="1109474722">
    <w:abstractNumId w:val="17"/>
  </w:num>
  <w:num w:numId="13" w16cid:durableId="571738568">
    <w:abstractNumId w:val="9"/>
  </w:num>
  <w:num w:numId="14" w16cid:durableId="1772554773">
    <w:abstractNumId w:val="7"/>
  </w:num>
  <w:num w:numId="15" w16cid:durableId="1713075428">
    <w:abstractNumId w:val="6"/>
  </w:num>
  <w:num w:numId="16" w16cid:durableId="696544708">
    <w:abstractNumId w:val="5"/>
  </w:num>
  <w:num w:numId="17" w16cid:durableId="1030376871">
    <w:abstractNumId w:val="4"/>
  </w:num>
  <w:num w:numId="18" w16cid:durableId="1292596976">
    <w:abstractNumId w:val="8"/>
  </w:num>
  <w:num w:numId="19" w16cid:durableId="701249258">
    <w:abstractNumId w:val="3"/>
  </w:num>
  <w:num w:numId="20" w16cid:durableId="1752963291">
    <w:abstractNumId w:val="2"/>
  </w:num>
  <w:num w:numId="21" w16cid:durableId="927272146">
    <w:abstractNumId w:val="1"/>
  </w:num>
  <w:num w:numId="22" w16cid:durableId="352344179">
    <w:abstractNumId w:val="0"/>
  </w:num>
  <w:num w:numId="23" w16cid:durableId="327057364">
    <w:abstractNumId w:val="18"/>
  </w:num>
  <w:num w:numId="24" w16cid:durableId="843277852">
    <w:abstractNumId w:val="21"/>
  </w:num>
  <w:num w:numId="25" w16cid:durableId="8675731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7E1"/>
    <w:rsid w:val="00012515"/>
    <w:rsid w:val="00012B28"/>
    <w:rsid w:val="000230A3"/>
    <w:rsid w:val="00025C7F"/>
    <w:rsid w:val="00026B4F"/>
    <w:rsid w:val="00031403"/>
    <w:rsid w:val="00032393"/>
    <w:rsid w:val="00046389"/>
    <w:rsid w:val="00074722"/>
    <w:rsid w:val="00080BBE"/>
    <w:rsid w:val="000819D8"/>
    <w:rsid w:val="00083429"/>
    <w:rsid w:val="000868DF"/>
    <w:rsid w:val="000911D3"/>
    <w:rsid w:val="000934A6"/>
    <w:rsid w:val="000A2C6C"/>
    <w:rsid w:val="000A3F45"/>
    <w:rsid w:val="000A4660"/>
    <w:rsid w:val="000B0F4A"/>
    <w:rsid w:val="000C6688"/>
    <w:rsid w:val="000D1B5B"/>
    <w:rsid w:val="000D36AF"/>
    <w:rsid w:val="000E626A"/>
    <w:rsid w:val="000E718A"/>
    <w:rsid w:val="000E76E2"/>
    <w:rsid w:val="0010401F"/>
    <w:rsid w:val="00106BA0"/>
    <w:rsid w:val="00112FC3"/>
    <w:rsid w:val="00117DB3"/>
    <w:rsid w:val="00127320"/>
    <w:rsid w:val="0013798B"/>
    <w:rsid w:val="00143BE9"/>
    <w:rsid w:val="001467CE"/>
    <w:rsid w:val="0015377F"/>
    <w:rsid w:val="00154DA3"/>
    <w:rsid w:val="00155753"/>
    <w:rsid w:val="0015633C"/>
    <w:rsid w:val="00173FA3"/>
    <w:rsid w:val="00184B6F"/>
    <w:rsid w:val="001861E5"/>
    <w:rsid w:val="00190916"/>
    <w:rsid w:val="00197930"/>
    <w:rsid w:val="001A6AAC"/>
    <w:rsid w:val="001B1652"/>
    <w:rsid w:val="001B38E3"/>
    <w:rsid w:val="001B7F4E"/>
    <w:rsid w:val="001C1AA5"/>
    <w:rsid w:val="001C3EC8"/>
    <w:rsid w:val="001C4736"/>
    <w:rsid w:val="001D2BD4"/>
    <w:rsid w:val="001D4258"/>
    <w:rsid w:val="001D4CA4"/>
    <w:rsid w:val="001D6911"/>
    <w:rsid w:val="001E579B"/>
    <w:rsid w:val="001E71A9"/>
    <w:rsid w:val="001F195F"/>
    <w:rsid w:val="001F4599"/>
    <w:rsid w:val="00201947"/>
    <w:rsid w:val="0020395B"/>
    <w:rsid w:val="002046CB"/>
    <w:rsid w:val="00204DC9"/>
    <w:rsid w:val="002062C0"/>
    <w:rsid w:val="00206631"/>
    <w:rsid w:val="002147A2"/>
    <w:rsid w:val="00215130"/>
    <w:rsid w:val="00216D80"/>
    <w:rsid w:val="00230002"/>
    <w:rsid w:val="00231166"/>
    <w:rsid w:val="002359FD"/>
    <w:rsid w:val="00244C9A"/>
    <w:rsid w:val="00247216"/>
    <w:rsid w:val="002601D5"/>
    <w:rsid w:val="00266700"/>
    <w:rsid w:val="002676CE"/>
    <w:rsid w:val="002708E7"/>
    <w:rsid w:val="00271223"/>
    <w:rsid w:val="00273AC8"/>
    <w:rsid w:val="00274477"/>
    <w:rsid w:val="0028494A"/>
    <w:rsid w:val="00284B39"/>
    <w:rsid w:val="00292856"/>
    <w:rsid w:val="002A1857"/>
    <w:rsid w:val="002B2227"/>
    <w:rsid w:val="002C7F38"/>
    <w:rsid w:val="002E1E8F"/>
    <w:rsid w:val="002E7611"/>
    <w:rsid w:val="002F2672"/>
    <w:rsid w:val="002F2843"/>
    <w:rsid w:val="002F5E6F"/>
    <w:rsid w:val="002F74C7"/>
    <w:rsid w:val="00300B37"/>
    <w:rsid w:val="0030628A"/>
    <w:rsid w:val="00311173"/>
    <w:rsid w:val="00322FAF"/>
    <w:rsid w:val="00326A45"/>
    <w:rsid w:val="00334A87"/>
    <w:rsid w:val="00345257"/>
    <w:rsid w:val="0035122B"/>
    <w:rsid w:val="00351F29"/>
    <w:rsid w:val="00353451"/>
    <w:rsid w:val="003612BE"/>
    <w:rsid w:val="00361794"/>
    <w:rsid w:val="003620F0"/>
    <w:rsid w:val="00365672"/>
    <w:rsid w:val="00367D07"/>
    <w:rsid w:val="00371032"/>
    <w:rsid w:val="00371B44"/>
    <w:rsid w:val="00380DCB"/>
    <w:rsid w:val="00391359"/>
    <w:rsid w:val="00397C1E"/>
    <w:rsid w:val="003A2A55"/>
    <w:rsid w:val="003A4767"/>
    <w:rsid w:val="003A51AB"/>
    <w:rsid w:val="003C122B"/>
    <w:rsid w:val="003C2077"/>
    <w:rsid w:val="003C3939"/>
    <w:rsid w:val="003C5A97"/>
    <w:rsid w:val="003C7A04"/>
    <w:rsid w:val="003D1E74"/>
    <w:rsid w:val="003F3F47"/>
    <w:rsid w:val="003F52B2"/>
    <w:rsid w:val="003F73E9"/>
    <w:rsid w:val="00402DFA"/>
    <w:rsid w:val="004157A6"/>
    <w:rsid w:val="00417763"/>
    <w:rsid w:val="00431213"/>
    <w:rsid w:val="00440414"/>
    <w:rsid w:val="00444FCB"/>
    <w:rsid w:val="004558E9"/>
    <w:rsid w:val="00457751"/>
    <w:rsid w:val="0045777E"/>
    <w:rsid w:val="00461DDA"/>
    <w:rsid w:val="004654D4"/>
    <w:rsid w:val="004710DD"/>
    <w:rsid w:val="00480DB2"/>
    <w:rsid w:val="00483A06"/>
    <w:rsid w:val="00493437"/>
    <w:rsid w:val="00497FE2"/>
    <w:rsid w:val="004A4826"/>
    <w:rsid w:val="004A7384"/>
    <w:rsid w:val="004B3753"/>
    <w:rsid w:val="004B5F8F"/>
    <w:rsid w:val="004B7971"/>
    <w:rsid w:val="004C2C83"/>
    <w:rsid w:val="004C31D2"/>
    <w:rsid w:val="004D476D"/>
    <w:rsid w:val="004D55C2"/>
    <w:rsid w:val="004E7BFC"/>
    <w:rsid w:val="004F2BDC"/>
    <w:rsid w:val="004F470D"/>
    <w:rsid w:val="005031D4"/>
    <w:rsid w:val="00521131"/>
    <w:rsid w:val="00527C0B"/>
    <w:rsid w:val="00527FE4"/>
    <w:rsid w:val="00533A35"/>
    <w:rsid w:val="005410F6"/>
    <w:rsid w:val="00542489"/>
    <w:rsid w:val="00545C57"/>
    <w:rsid w:val="0055412D"/>
    <w:rsid w:val="00557426"/>
    <w:rsid w:val="005729C4"/>
    <w:rsid w:val="00577BC6"/>
    <w:rsid w:val="005832D5"/>
    <w:rsid w:val="00583E8F"/>
    <w:rsid w:val="0059227B"/>
    <w:rsid w:val="005A4376"/>
    <w:rsid w:val="005A5AD6"/>
    <w:rsid w:val="005B0966"/>
    <w:rsid w:val="005B2B0A"/>
    <w:rsid w:val="005B600D"/>
    <w:rsid w:val="005B795D"/>
    <w:rsid w:val="005C0A3A"/>
    <w:rsid w:val="005D7E55"/>
    <w:rsid w:val="005E042B"/>
    <w:rsid w:val="005E2C0D"/>
    <w:rsid w:val="005F3F3D"/>
    <w:rsid w:val="006002D2"/>
    <w:rsid w:val="006039A4"/>
    <w:rsid w:val="00610508"/>
    <w:rsid w:val="00613820"/>
    <w:rsid w:val="0062244B"/>
    <w:rsid w:val="00622D59"/>
    <w:rsid w:val="00630861"/>
    <w:rsid w:val="0064025B"/>
    <w:rsid w:val="006455FF"/>
    <w:rsid w:val="00645C90"/>
    <w:rsid w:val="00646CBB"/>
    <w:rsid w:val="00652248"/>
    <w:rsid w:val="00657871"/>
    <w:rsid w:val="00657B80"/>
    <w:rsid w:val="00660B10"/>
    <w:rsid w:val="0067023A"/>
    <w:rsid w:val="00673627"/>
    <w:rsid w:val="00675B3C"/>
    <w:rsid w:val="0069495C"/>
    <w:rsid w:val="00694BB6"/>
    <w:rsid w:val="006B5D42"/>
    <w:rsid w:val="006C3DE6"/>
    <w:rsid w:val="006C652F"/>
    <w:rsid w:val="006D340A"/>
    <w:rsid w:val="006D4411"/>
    <w:rsid w:val="006D7B78"/>
    <w:rsid w:val="006E4AC8"/>
    <w:rsid w:val="006F4CF5"/>
    <w:rsid w:val="00700873"/>
    <w:rsid w:val="00706F21"/>
    <w:rsid w:val="00707BB9"/>
    <w:rsid w:val="00711354"/>
    <w:rsid w:val="00715A1D"/>
    <w:rsid w:val="00742D2E"/>
    <w:rsid w:val="00760BB0"/>
    <w:rsid w:val="0076157A"/>
    <w:rsid w:val="00771693"/>
    <w:rsid w:val="0077345A"/>
    <w:rsid w:val="00784593"/>
    <w:rsid w:val="007903AD"/>
    <w:rsid w:val="00794588"/>
    <w:rsid w:val="00796854"/>
    <w:rsid w:val="007A00EF"/>
    <w:rsid w:val="007B19EA"/>
    <w:rsid w:val="007B76B2"/>
    <w:rsid w:val="007C0A2D"/>
    <w:rsid w:val="007C27B0"/>
    <w:rsid w:val="007D7A58"/>
    <w:rsid w:val="007F0614"/>
    <w:rsid w:val="007F1C7D"/>
    <w:rsid w:val="007F2C05"/>
    <w:rsid w:val="007F2F7D"/>
    <w:rsid w:val="007F300B"/>
    <w:rsid w:val="008014C3"/>
    <w:rsid w:val="00803D96"/>
    <w:rsid w:val="0082434F"/>
    <w:rsid w:val="00824DB1"/>
    <w:rsid w:val="00841967"/>
    <w:rsid w:val="00850812"/>
    <w:rsid w:val="00856E9D"/>
    <w:rsid w:val="008669D1"/>
    <w:rsid w:val="00867BF7"/>
    <w:rsid w:val="00876B9A"/>
    <w:rsid w:val="0088065E"/>
    <w:rsid w:val="008850B5"/>
    <w:rsid w:val="00886CBD"/>
    <w:rsid w:val="008933BF"/>
    <w:rsid w:val="008A10C4"/>
    <w:rsid w:val="008B0248"/>
    <w:rsid w:val="008C158C"/>
    <w:rsid w:val="008C69F3"/>
    <w:rsid w:val="008D191D"/>
    <w:rsid w:val="008D4418"/>
    <w:rsid w:val="008D5928"/>
    <w:rsid w:val="008F5F33"/>
    <w:rsid w:val="0090300C"/>
    <w:rsid w:val="00904EC7"/>
    <w:rsid w:val="0091046A"/>
    <w:rsid w:val="00925BEF"/>
    <w:rsid w:val="00926ABD"/>
    <w:rsid w:val="00940B3E"/>
    <w:rsid w:val="00946228"/>
    <w:rsid w:val="0094635B"/>
    <w:rsid w:val="00947F4E"/>
    <w:rsid w:val="00950784"/>
    <w:rsid w:val="00966914"/>
    <w:rsid w:val="00966D47"/>
    <w:rsid w:val="009803B9"/>
    <w:rsid w:val="00991883"/>
    <w:rsid w:val="00992312"/>
    <w:rsid w:val="009A5692"/>
    <w:rsid w:val="009B67F5"/>
    <w:rsid w:val="009C0389"/>
    <w:rsid w:val="009C0DED"/>
    <w:rsid w:val="009D3781"/>
    <w:rsid w:val="009D7684"/>
    <w:rsid w:val="009E0EEC"/>
    <w:rsid w:val="009E1D64"/>
    <w:rsid w:val="009E33B3"/>
    <w:rsid w:val="00A0437B"/>
    <w:rsid w:val="00A10896"/>
    <w:rsid w:val="00A128BD"/>
    <w:rsid w:val="00A12BC2"/>
    <w:rsid w:val="00A20ED6"/>
    <w:rsid w:val="00A32624"/>
    <w:rsid w:val="00A36575"/>
    <w:rsid w:val="00A37D7F"/>
    <w:rsid w:val="00A4141B"/>
    <w:rsid w:val="00A46410"/>
    <w:rsid w:val="00A47B4B"/>
    <w:rsid w:val="00A57688"/>
    <w:rsid w:val="00A606D8"/>
    <w:rsid w:val="00A606E0"/>
    <w:rsid w:val="00A705F9"/>
    <w:rsid w:val="00A839AE"/>
    <w:rsid w:val="00A842E9"/>
    <w:rsid w:val="00A84A94"/>
    <w:rsid w:val="00AA0E68"/>
    <w:rsid w:val="00AA6653"/>
    <w:rsid w:val="00AA71F4"/>
    <w:rsid w:val="00AC42D0"/>
    <w:rsid w:val="00AC4364"/>
    <w:rsid w:val="00AC4FA4"/>
    <w:rsid w:val="00AD1DAA"/>
    <w:rsid w:val="00AD7CBC"/>
    <w:rsid w:val="00AE25AA"/>
    <w:rsid w:val="00AE7BE7"/>
    <w:rsid w:val="00AF1E23"/>
    <w:rsid w:val="00AF7F81"/>
    <w:rsid w:val="00B01AFF"/>
    <w:rsid w:val="00B05CC7"/>
    <w:rsid w:val="00B17D98"/>
    <w:rsid w:val="00B253E5"/>
    <w:rsid w:val="00B27E39"/>
    <w:rsid w:val="00B32130"/>
    <w:rsid w:val="00B350D8"/>
    <w:rsid w:val="00B35A7F"/>
    <w:rsid w:val="00B42842"/>
    <w:rsid w:val="00B51DA7"/>
    <w:rsid w:val="00B632E3"/>
    <w:rsid w:val="00B64C5D"/>
    <w:rsid w:val="00B76763"/>
    <w:rsid w:val="00B7732B"/>
    <w:rsid w:val="00B77F76"/>
    <w:rsid w:val="00B818E4"/>
    <w:rsid w:val="00B879F0"/>
    <w:rsid w:val="00B948D0"/>
    <w:rsid w:val="00B9506F"/>
    <w:rsid w:val="00BB1A83"/>
    <w:rsid w:val="00BB23F9"/>
    <w:rsid w:val="00BB40D2"/>
    <w:rsid w:val="00BC25AA"/>
    <w:rsid w:val="00BC69EA"/>
    <w:rsid w:val="00BC6B70"/>
    <w:rsid w:val="00BD08E2"/>
    <w:rsid w:val="00BE2339"/>
    <w:rsid w:val="00BE42F5"/>
    <w:rsid w:val="00C022E3"/>
    <w:rsid w:val="00C22D17"/>
    <w:rsid w:val="00C26BB2"/>
    <w:rsid w:val="00C3170E"/>
    <w:rsid w:val="00C4712D"/>
    <w:rsid w:val="00C54C05"/>
    <w:rsid w:val="00C555C9"/>
    <w:rsid w:val="00C55AC3"/>
    <w:rsid w:val="00C66467"/>
    <w:rsid w:val="00C70545"/>
    <w:rsid w:val="00C8363D"/>
    <w:rsid w:val="00C84527"/>
    <w:rsid w:val="00C92326"/>
    <w:rsid w:val="00C94F55"/>
    <w:rsid w:val="00C95019"/>
    <w:rsid w:val="00CA28C3"/>
    <w:rsid w:val="00CA4E2F"/>
    <w:rsid w:val="00CA7D62"/>
    <w:rsid w:val="00CB07A8"/>
    <w:rsid w:val="00CB6FC6"/>
    <w:rsid w:val="00CC117F"/>
    <w:rsid w:val="00CC3045"/>
    <w:rsid w:val="00CC3085"/>
    <w:rsid w:val="00CC7846"/>
    <w:rsid w:val="00CD4510"/>
    <w:rsid w:val="00CD4A57"/>
    <w:rsid w:val="00CE6F40"/>
    <w:rsid w:val="00CF22C1"/>
    <w:rsid w:val="00CF2B97"/>
    <w:rsid w:val="00CF6010"/>
    <w:rsid w:val="00CF692D"/>
    <w:rsid w:val="00D045B5"/>
    <w:rsid w:val="00D146F1"/>
    <w:rsid w:val="00D15A19"/>
    <w:rsid w:val="00D2186D"/>
    <w:rsid w:val="00D3107C"/>
    <w:rsid w:val="00D33604"/>
    <w:rsid w:val="00D33899"/>
    <w:rsid w:val="00D37B08"/>
    <w:rsid w:val="00D431CB"/>
    <w:rsid w:val="00D437FF"/>
    <w:rsid w:val="00D5130C"/>
    <w:rsid w:val="00D55B58"/>
    <w:rsid w:val="00D62265"/>
    <w:rsid w:val="00D73770"/>
    <w:rsid w:val="00D74CE0"/>
    <w:rsid w:val="00D81527"/>
    <w:rsid w:val="00D8512E"/>
    <w:rsid w:val="00D85B26"/>
    <w:rsid w:val="00D96B4A"/>
    <w:rsid w:val="00DA0C19"/>
    <w:rsid w:val="00DA1407"/>
    <w:rsid w:val="00DA1E58"/>
    <w:rsid w:val="00DB1800"/>
    <w:rsid w:val="00DB2D59"/>
    <w:rsid w:val="00DC1055"/>
    <w:rsid w:val="00DC1CB5"/>
    <w:rsid w:val="00DC1D81"/>
    <w:rsid w:val="00DC5068"/>
    <w:rsid w:val="00DC77AD"/>
    <w:rsid w:val="00DE2CC1"/>
    <w:rsid w:val="00DE41FC"/>
    <w:rsid w:val="00DE4EF2"/>
    <w:rsid w:val="00DF2C0E"/>
    <w:rsid w:val="00DF3CA7"/>
    <w:rsid w:val="00DF6B1A"/>
    <w:rsid w:val="00DF7416"/>
    <w:rsid w:val="00E0462A"/>
    <w:rsid w:val="00E04DB6"/>
    <w:rsid w:val="00E06FFB"/>
    <w:rsid w:val="00E12CE5"/>
    <w:rsid w:val="00E30155"/>
    <w:rsid w:val="00E341E5"/>
    <w:rsid w:val="00E34450"/>
    <w:rsid w:val="00E35661"/>
    <w:rsid w:val="00E35AA3"/>
    <w:rsid w:val="00E366BE"/>
    <w:rsid w:val="00E41D96"/>
    <w:rsid w:val="00E575D1"/>
    <w:rsid w:val="00E63C1B"/>
    <w:rsid w:val="00E70140"/>
    <w:rsid w:val="00E71BCD"/>
    <w:rsid w:val="00E76794"/>
    <w:rsid w:val="00E846DB"/>
    <w:rsid w:val="00E91FE1"/>
    <w:rsid w:val="00E922C9"/>
    <w:rsid w:val="00E92C72"/>
    <w:rsid w:val="00EA3B08"/>
    <w:rsid w:val="00EA4BED"/>
    <w:rsid w:val="00EA572E"/>
    <w:rsid w:val="00EA5E95"/>
    <w:rsid w:val="00EB0118"/>
    <w:rsid w:val="00EB0E7F"/>
    <w:rsid w:val="00EB6818"/>
    <w:rsid w:val="00EC6FF5"/>
    <w:rsid w:val="00ED4954"/>
    <w:rsid w:val="00ED58BD"/>
    <w:rsid w:val="00ED5A43"/>
    <w:rsid w:val="00EE0943"/>
    <w:rsid w:val="00EE33A2"/>
    <w:rsid w:val="00EE3A6B"/>
    <w:rsid w:val="00EF39B8"/>
    <w:rsid w:val="00F02951"/>
    <w:rsid w:val="00F031AA"/>
    <w:rsid w:val="00F0350A"/>
    <w:rsid w:val="00F17DF6"/>
    <w:rsid w:val="00F4017F"/>
    <w:rsid w:val="00F40B06"/>
    <w:rsid w:val="00F41DFB"/>
    <w:rsid w:val="00F54D64"/>
    <w:rsid w:val="00F67A1C"/>
    <w:rsid w:val="00F77C8D"/>
    <w:rsid w:val="00F816E2"/>
    <w:rsid w:val="00F82C5B"/>
    <w:rsid w:val="00F849C7"/>
    <w:rsid w:val="00F8555F"/>
    <w:rsid w:val="00F958F3"/>
    <w:rsid w:val="00F97C8E"/>
    <w:rsid w:val="00FB38EC"/>
    <w:rsid w:val="00FB3E36"/>
    <w:rsid w:val="00FC02B4"/>
    <w:rsid w:val="00FC2389"/>
    <w:rsid w:val="00FC665A"/>
    <w:rsid w:val="00FC73C0"/>
    <w:rsid w:val="00FD66E9"/>
    <w:rsid w:val="00FE6F70"/>
    <w:rsid w:val="00FE7BA0"/>
    <w:rsid w:val="00FF5C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37B90"/>
  <w15:chartTrackingRefBased/>
  <w15:docId w15:val="{D1863977-98B0-4237-879B-62CE37F5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ditorsNoteChar">
    <w:name w:val="Editor's Note Char"/>
    <w:aliases w:val="EN Char"/>
    <w:link w:val="EditorsNote"/>
    <w:rsid w:val="00FC665A"/>
    <w:rPr>
      <w:rFonts w:ascii="Times New Roman" w:hAnsi="Times New Roman"/>
      <w:color w:val="FF0000"/>
      <w:lang w:val="en-GB" w:eastAsia="en-US"/>
    </w:rPr>
  </w:style>
  <w:style w:type="character" w:customStyle="1" w:styleId="TALChar">
    <w:name w:val="TAL Char"/>
    <w:link w:val="TAL"/>
    <w:qFormat/>
    <w:locked/>
    <w:rsid w:val="00FC665A"/>
    <w:rPr>
      <w:rFonts w:ascii="Arial" w:hAnsi="Arial"/>
      <w:sz w:val="18"/>
      <w:lang w:val="en-GB" w:eastAsia="en-US"/>
    </w:rPr>
  </w:style>
  <w:style w:type="character" w:customStyle="1" w:styleId="TAHCar">
    <w:name w:val="TAH Car"/>
    <w:link w:val="TAH"/>
    <w:locked/>
    <w:rsid w:val="00FC665A"/>
    <w:rPr>
      <w:rFonts w:ascii="Arial" w:hAnsi="Arial"/>
      <w:b/>
      <w:sz w:val="18"/>
      <w:lang w:val="en-GB" w:eastAsia="en-US"/>
    </w:rPr>
  </w:style>
  <w:style w:type="character" w:customStyle="1" w:styleId="THChar">
    <w:name w:val="TH Char"/>
    <w:link w:val="TH"/>
    <w:qFormat/>
    <w:locked/>
    <w:rsid w:val="00FC665A"/>
    <w:rPr>
      <w:rFonts w:ascii="Arial" w:hAnsi="Arial"/>
      <w:b/>
      <w:lang w:val="en-GB" w:eastAsia="en-US"/>
    </w:rPr>
  </w:style>
  <w:style w:type="paragraph" w:styleId="Revision">
    <w:name w:val="Revision"/>
    <w:hidden/>
    <w:uiPriority w:val="99"/>
    <w:semiHidden/>
    <w:rsid w:val="009803B9"/>
    <w:rPr>
      <w:rFonts w:ascii="Times New Roman" w:hAnsi="Times New Roman"/>
      <w:lang w:val="en-GB" w:eastAsia="en-US"/>
    </w:rPr>
  </w:style>
  <w:style w:type="character" w:styleId="UnresolvedMention">
    <w:name w:val="Unresolved Mention"/>
    <w:uiPriority w:val="99"/>
    <w:semiHidden/>
    <w:unhideWhenUsed/>
    <w:rsid w:val="00AC4FA4"/>
    <w:rPr>
      <w:color w:val="605E5C"/>
      <w:shd w:val="clear" w:color="auto" w:fill="E1DFDD"/>
    </w:rPr>
  </w:style>
  <w:style w:type="character" w:customStyle="1" w:styleId="TACChar">
    <w:name w:val="TAC Char"/>
    <w:link w:val="TAC"/>
    <w:qFormat/>
    <w:locked/>
    <w:rsid w:val="008D4418"/>
    <w:rPr>
      <w:rFonts w:ascii="Arial" w:hAnsi="Arial"/>
      <w:sz w:val="18"/>
      <w:lang w:val="en-GB" w:eastAsia="en-US"/>
    </w:rPr>
  </w:style>
  <w:style w:type="character" w:customStyle="1" w:styleId="B1Char">
    <w:name w:val="B1 Char"/>
    <w:link w:val="B1"/>
    <w:qFormat/>
    <w:rsid w:val="00CC3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Specifications/SpecificationDetails.aspx?specificationId=32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27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3384036-A9D4-437F-82CC-79EF68123058}">
  <ds:schemaRefs>
    <ds:schemaRef ds:uri="http://schemas.microsoft.com/sharepoint/v3/contenttype/forms"/>
  </ds:schemaRefs>
</ds:datastoreItem>
</file>

<file path=customXml/itemProps2.xml><?xml version="1.0" encoding="utf-8"?>
<ds:datastoreItem xmlns:ds="http://schemas.openxmlformats.org/officeDocument/2006/customXml" ds:itemID="{715F57C5-6280-419A-8A98-90E559200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DCA51-BD4A-4CB7-ABAB-652BD9DCC45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91A6D520-47F9-4D51-BF2A-FBA5F3C609B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4</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306</cp:revision>
  <cp:lastPrinted>1900-01-01T00:00:00Z</cp:lastPrinted>
  <dcterms:created xsi:type="dcterms:W3CDTF">2023-06-07T13:48:00Z</dcterms:created>
  <dcterms:modified xsi:type="dcterms:W3CDTF">2023-08-11T12:45:00Z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